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8F6C9" w14:textId="5A2F652A"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1464A">
        <w:rPr>
          <w:b/>
          <w:noProof/>
          <w:sz w:val="24"/>
        </w:rPr>
        <w:t>43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6E2024">
        <w:rPr>
          <w:b/>
          <w:i/>
          <w:noProof/>
          <w:sz w:val="28"/>
        </w:rPr>
        <w:t>1</w:t>
      </w:r>
      <w:r w:rsidR="00C33231">
        <w:rPr>
          <w:b/>
          <w:i/>
          <w:noProof/>
          <w:sz w:val="28"/>
        </w:rPr>
        <w:t>0</w:t>
      </w:r>
      <w:r w:rsidR="00C1464A">
        <w:rPr>
          <w:b/>
          <w:i/>
          <w:noProof/>
          <w:sz w:val="28"/>
        </w:rPr>
        <w:t>xxxx</w:t>
      </w:r>
    </w:p>
    <w:p w14:paraId="65C08324" w14:textId="5241701E" w:rsidR="001E41F3" w:rsidRDefault="00C1464A" w:rsidP="00B068A1">
      <w:pPr>
        <w:pStyle w:val="CRCoverPage"/>
        <w:tabs>
          <w:tab w:val="right" w:pos="9639"/>
        </w:tabs>
        <w:outlineLvl w:val="0"/>
        <w:rPr>
          <w:b/>
          <w:noProof/>
          <w:sz w:val="24"/>
        </w:rPr>
      </w:pPr>
      <w:r>
        <w:rPr>
          <w:b/>
          <w:noProof/>
          <w:sz w:val="24"/>
        </w:rPr>
        <w:t>February</w:t>
      </w:r>
      <w:r w:rsidR="00514818">
        <w:rPr>
          <w:b/>
          <w:noProof/>
          <w:sz w:val="24"/>
        </w:rPr>
        <w:t xml:space="preserve"> </w:t>
      </w:r>
      <w:r w:rsidR="005E65C0">
        <w:rPr>
          <w:b/>
          <w:noProof/>
          <w:sz w:val="24"/>
        </w:rPr>
        <w:t>2</w:t>
      </w:r>
      <w:r>
        <w:rPr>
          <w:b/>
          <w:noProof/>
          <w:sz w:val="24"/>
        </w:rPr>
        <w:t>4</w:t>
      </w:r>
      <w:r w:rsidR="00514818">
        <w:rPr>
          <w:b/>
          <w:noProof/>
          <w:sz w:val="24"/>
        </w:rPr>
        <w:t xml:space="preserve"> </w:t>
      </w:r>
      <w:r w:rsidR="00514818" w:rsidRPr="00272F8E">
        <w:rPr>
          <w:b/>
          <w:noProof/>
          <w:sz w:val="24"/>
        </w:rPr>
        <w:t xml:space="preserve">– </w:t>
      </w:r>
      <w:r>
        <w:rPr>
          <w:b/>
          <w:noProof/>
          <w:sz w:val="24"/>
        </w:rPr>
        <w:t>March 9</w:t>
      </w:r>
      <w:r w:rsidR="00E82D4D" w:rsidRPr="00272F8E">
        <w:rPr>
          <w:b/>
          <w:noProof/>
          <w:sz w:val="24"/>
        </w:rPr>
        <w:t>, 202</w:t>
      </w:r>
      <w:r>
        <w:rPr>
          <w:b/>
          <w:noProof/>
          <w:sz w:val="24"/>
        </w:rPr>
        <w:t>1</w:t>
      </w:r>
      <w:r w:rsidR="006E2024">
        <w:rPr>
          <w:b/>
          <w:noProof/>
          <w:sz w:val="24"/>
        </w:rPr>
        <w:t>, Elbonia</w:t>
      </w:r>
      <w:r w:rsidR="00B068A1">
        <w:rPr>
          <w:b/>
          <w:noProof/>
          <w:sz w:val="24"/>
        </w:rPr>
        <w:tab/>
      </w:r>
      <w:r w:rsidR="00B068A1" w:rsidRPr="00F76B76">
        <w:rPr>
          <w:rFonts w:cs="Arial"/>
          <w:b/>
          <w:bCs/>
        </w:rPr>
        <w:t>(</w:t>
      </w:r>
      <w:r w:rsidR="00C33231">
        <w:rPr>
          <w:rFonts w:cs="Arial"/>
          <w:b/>
          <w:bCs/>
          <w:color w:val="0000FF"/>
        </w:rPr>
        <w:t>revision of S2-2</w:t>
      </w:r>
      <w:r w:rsidR="006E2024">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160BB" w14:textId="77777777" w:rsidTr="00547111">
        <w:tc>
          <w:tcPr>
            <w:tcW w:w="9641" w:type="dxa"/>
            <w:gridSpan w:val="9"/>
            <w:tcBorders>
              <w:top w:val="single" w:sz="4" w:space="0" w:color="auto"/>
              <w:left w:val="single" w:sz="4" w:space="0" w:color="auto"/>
              <w:right w:val="single" w:sz="4" w:space="0" w:color="auto"/>
            </w:tcBorders>
          </w:tcPr>
          <w:p w14:paraId="2573DB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78FCA" w14:textId="77777777" w:rsidTr="00547111">
        <w:tc>
          <w:tcPr>
            <w:tcW w:w="9641" w:type="dxa"/>
            <w:gridSpan w:val="9"/>
            <w:tcBorders>
              <w:left w:val="single" w:sz="4" w:space="0" w:color="auto"/>
              <w:right w:val="single" w:sz="4" w:space="0" w:color="auto"/>
            </w:tcBorders>
          </w:tcPr>
          <w:p w14:paraId="77D8C983" w14:textId="77777777" w:rsidR="001E41F3" w:rsidRDefault="001E41F3">
            <w:pPr>
              <w:pStyle w:val="CRCoverPage"/>
              <w:spacing w:after="0"/>
              <w:jc w:val="center"/>
              <w:rPr>
                <w:noProof/>
              </w:rPr>
            </w:pPr>
            <w:r>
              <w:rPr>
                <w:b/>
                <w:noProof/>
                <w:sz w:val="32"/>
              </w:rPr>
              <w:t>CHANGE REQUEST</w:t>
            </w:r>
          </w:p>
        </w:tc>
      </w:tr>
      <w:tr w:rsidR="001E41F3" w14:paraId="082E64D5" w14:textId="77777777" w:rsidTr="00547111">
        <w:tc>
          <w:tcPr>
            <w:tcW w:w="9641" w:type="dxa"/>
            <w:gridSpan w:val="9"/>
            <w:tcBorders>
              <w:left w:val="single" w:sz="4" w:space="0" w:color="auto"/>
              <w:right w:val="single" w:sz="4" w:space="0" w:color="auto"/>
            </w:tcBorders>
          </w:tcPr>
          <w:p w14:paraId="6714131E" w14:textId="77777777" w:rsidR="001E41F3" w:rsidRDefault="001E41F3">
            <w:pPr>
              <w:pStyle w:val="CRCoverPage"/>
              <w:spacing w:after="0"/>
              <w:rPr>
                <w:noProof/>
                <w:sz w:val="8"/>
                <w:szCs w:val="8"/>
              </w:rPr>
            </w:pPr>
          </w:p>
        </w:tc>
      </w:tr>
      <w:tr w:rsidR="001E41F3" w14:paraId="5D9CF065" w14:textId="77777777" w:rsidTr="00547111">
        <w:tc>
          <w:tcPr>
            <w:tcW w:w="142" w:type="dxa"/>
            <w:tcBorders>
              <w:left w:val="single" w:sz="4" w:space="0" w:color="auto"/>
            </w:tcBorders>
          </w:tcPr>
          <w:p w14:paraId="76DEE750" w14:textId="77777777" w:rsidR="001E41F3" w:rsidRDefault="001E41F3">
            <w:pPr>
              <w:pStyle w:val="CRCoverPage"/>
              <w:spacing w:after="0"/>
              <w:jc w:val="right"/>
              <w:rPr>
                <w:noProof/>
              </w:rPr>
            </w:pPr>
          </w:p>
        </w:tc>
        <w:tc>
          <w:tcPr>
            <w:tcW w:w="1559" w:type="dxa"/>
            <w:shd w:val="pct30" w:color="FFFF00" w:fill="auto"/>
          </w:tcPr>
          <w:p w14:paraId="605CE125" w14:textId="77777777" w:rsidR="001E41F3" w:rsidRPr="00410371" w:rsidRDefault="00514818" w:rsidP="00407315">
            <w:pPr>
              <w:pStyle w:val="CRCoverPage"/>
              <w:spacing w:after="0"/>
              <w:jc w:val="right"/>
              <w:rPr>
                <w:b/>
                <w:noProof/>
                <w:sz w:val="28"/>
              </w:rPr>
            </w:pPr>
            <w:r>
              <w:rPr>
                <w:b/>
                <w:noProof/>
                <w:sz w:val="28"/>
              </w:rPr>
              <w:t>23.</w:t>
            </w:r>
            <w:r w:rsidR="00407315">
              <w:rPr>
                <w:b/>
                <w:noProof/>
                <w:sz w:val="28"/>
              </w:rPr>
              <w:t>501</w:t>
            </w:r>
          </w:p>
        </w:tc>
        <w:tc>
          <w:tcPr>
            <w:tcW w:w="709" w:type="dxa"/>
          </w:tcPr>
          <w:p w14:paraId="663636A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DBD2A7" w14:textId="4EB1195F" w:rsidR="001E41F3" w:rsidRPr="00410371" w:rsidRDefault="001E41F3" w:rsidP="00547111">
            <w:pPr>
              <w:pStyle w:val="CRCoverPage"/>
              <w:spacing w:after="0"/>
              <w:rPr>
                <w:noProof/>
              </w:rPr>
            </w:pPr>
          </w:p>
        </w:tc>
        <w:tc>
          <w:tcPr>
            <w:tcW w:w="709" w:type="dxa"/>
          </w:tcPr>
          <w:p w14:paraId="342D21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715E29" w14:textId="77777777" w:rsidR="001E41F3" w:rsidRPr="00410371" w:rsidRDefault="00B51DB3" w:rsidP="006D18D3">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006D18D3" w:rsidRPr="00022BA3">
              <w:rPr>
                <w:b/>
                <w:noProof/>
                <w:sz w:val="28"/>
              </w:rPr>
              <w:t>-</w:t>
            </w:r>
            <w:r w:rsidRPr="00022BA3">
              <w:rPr>
                <w:b/>
                <w:noProof/>
                <w:sz w:val="28"/>
              </w:rPr>
              <w:fldChar w:fldCharType="end"/>
            </w:r>
            <w:r w:rsidR="006D18D3" w:rsidRPr="00410371">
              <w:rPr>
                <w:b/>
                <w:noProof/>
              </w:rPr>
              <w:t xml:space="preserve"> </w:t>
            </w:r>
          </w:p>
        </w:tc>
        <w:tc>
          <w:tcPr>
            <w:tcW w:w="2410" w:type="dxa"/>
          </w:tcPr>
          <w:p w14:paraId="123617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DA837" w14:textId="103BF6E1" w:rsidR="001E41F3" w:rsidRPr="00410371" w:rsidRDefault="006D18D3" w:rsidP="003B79E3">
            <w:pPr>
              <w:pStyle w:val="CRCoverPage"/>
              <w:spacing w:after="0"/>
              <w:jc w:val="center"/>
              <w:rPr>
                <w:noProof/>
                <w:sz w:val="28"/>
              </w:rPr>
            </w:pPr>
            <w:r w:rsidRPr="003B79E3">
              <w:rPr>
                <w:b/>
                <w:noProof/>
                <w:sz w:val="28"/>
              </w:rPr>
              <w:t>16.</w:t>
            </w:r>
            <w:r w:rsidR="002B305F">
              <w:rPr>
                <w:b/>
                <w:noProof/>
                <w:sz w:val="28"/>
              </w:rPr>
              <w:t>7</w:t>
            </w:r>
            <w:r w:rsidRPr="003B79E3">
              <w:rPr>
                <w:b/>
                <w:noProof/>
                <w:sz w:val="28"/>
              </w:rPr>
              <w:t>.</w:t>
            </w:r>
            <w:r w:rsidR="003B79E3" w:rsidRPr="003B79E3">
              <w:rPr>
                <w:b/>
                <w:noProof/>
                <w:sz w:val="28"/>
              </w:rPr>
              <w:t>0</w:t>
            </w:r>
          </w:p>
        </w:tc>
        <w:tc>
          <w:tcPr>
            <w:tcW w:w="143" w:type="dxa"/>
            <w:tcBorders>
              <w:right w:val="single" w:sz="4" w:space="0" w:color="auto"/>
            </w:tcBorders>
          </w:tcPr>
          <w:p w14:paraId="186B0B4B" w14:textId="77777777" w:rsidR="001E41F3" w:rsidRDefault="001E41F3">
            <w:pPr>
              <w:pStyle w:val="CRCoverPage"/>
              <w:spacing w:after="0"/>
              <w:rPr>
                <w:noProof/>
              </w:rPr>
            </w:pPr>
          </w:p>
        </w:tc>
      </w:tr>
      <w:tr w:rsidR="001E41F3" w14:paraId="0B891326" w14:textId="77777777" w:rsidTr="00547111">
        <w:tc>
          <w:tcPr>
            <w:tcW w:w="9641" w:type="dxa"/>
            <w:gridSpan w:val="9"/>
            <w:tcBorders>
              <w:left w:val="single" w:sz="4" w:space="0" w:color="auto"/>
              <w:right w:val="single" w:sz="4" w:space="0" w:color="auto"/>
            </w:tcBorders>
          </w:tcPr>
          <w:p w14:paraId="68BF3CB6" w14:textId="77777777" w:rsidR="001E41F3" w:rsidRDefault="001E41F3">
            <w:pPr>
              <w:pStyle w:val="CRCoverPage"/>
              <w:spacing w:after="0"/>
              <w:rPr>
                <w:noProof/>
              </w:rPr>
            </w:pPr>
          </w:p>
        </w:tc>
      </w:tr>
      <w:tr w:rsidR="001E41F3" w14:paraId="192F060E" w14:textId="77777777" w:rsidTr="00547111">
        <w:tc>
          <w:tcPr>
            <w:tcW w:w="9641" w:type="dxa"/>
            <w:gridSpan w:val="9"/>
            <w:tcBorders>
              <w:top w:val="single" w:sz="4" w:space="0" w:color="auto"/>
            </w:tcBorders>
          </w:tcPr>
          <w:p w14:paraId="24B044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C482B4" w14:textId="77777777" w:rsidTr="00547111">
        <w:tc>
          <w:tcPr>
            <w:tcW w:w="9641" w:type="dxa"/>
            <w:gridSpan w:val="9"/>
          </w:tcPr>
          <w:p w14:paraId="3C08196F" w14:textId="77777777" w:rsidR="001E41F3" w:rsidRDefault="001E41F3">
            <w:pPr>
              <w:pStyle w:val="CRCoverPage"/>
              <w:spacing w:after="0"/>
              <w:rPr>
                <w:noProof/>
                <w:sz w:val="8"/>
                <w:szCs w:val="8"/>
              </w:rPr>
            </w:pPr>
          </w:p>
        </w:tc>
      </w:tr>
    </w:tbl>
    <w:p w14:paraId="16D70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C0BE30" w14:textId="77777777" w:rsidTr="00A7671C">
        <w:tc>
          <w:tcPr>
            <w:tcW w:w="2835" w:type="dxa"/>
          </w:tcPr>
          <w:p w14:paraId="5196B3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826A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459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64BF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47789" w14:textId="77777777" w:rsidR="00F25D98" w:rsidRDefault="00F25D98" w:rsidP="001E41F3">
            <w:pPr>
              <w:pStyle w:val="CRCoverPage"/>
              <w:spacing w:after="0"/>
              <w:jc w:val="center"/>
              <w:rPr>
                <w:b/>
                <w:caps/>
                <w:noProof/>
              </w:rPr>
            </w:pPr>
          </w:p>
        </w:tc>
        <w:tc>
          <w:tcPr>
            <w:tcW w:w="2126" w:type="dxa"/>
          </w:tcPr>
          <w:p w14:paraId="2C0AADB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640DC" w14:textId="77777777" w:rsidR="00F25D98" w:rsidRDefault="00F25D98" w:rsidP="001E41F3">
            <w:pPr>
              <w:pStyle w:val="CRCoverPage"/>
              <w:spacing w:after="0"/>
              <w:jc w:val="center"/>
              <w:rPr>
                <w:b/>
                <w:caps/>
                <w:noProof/>
              </w:rPr>
            </w:pPr>
          </w:p>
        </w:tc>
        <w:tc>
          <w:tcPr>
            <w:tcW w:w="1418" w:type="dxa"/>
            <w:tcBorders>
              <w:left w:val="nil"/>
            </w:tcBorders>
          </w:tcPr>
          <w:p w14:paraId="5AE2FE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798E1" w14:textId="77777777" w:rsidR="00F25D98" w:rsidRDefault="00AF1A6F" w:rsidP="001E41F3">
            <w:pPr>
              <w:pStyle w:val="CRCoverPage"/>
              <w:spacing w:after="0"/>
              <w:jc w:val="center"/>
              <w:rPr>
                <w:b/>
                <w:bCs/>
                <w:caps/>
                <w:noProof/>
              </w:rPr>
            </w:pPr>
            <w:r w:rsidRPr="0012081C">
              <w:rPr>
                <w:b/>
                <w:bCs/>
                <w:caps/>
                <w:noProof/>
              </w:rPr>
              <w:t>X</w:t>
            </w:r>
          </w:p>
        </w:tc>
      </w:tr>
    </w:tbl>
    <w:p w14:paraId="774D1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192CBE" w14:textId="77777777" w:rsidTr="00547111">
        <w:tc>
          <w:tcPr>
            <w:tcW w:w="9640" w:type="dxa"/>
            <w:gridSpan w:val="11"/>
          </w:tcPr>
          <w:p w14:paraId="63A236B2" w14:textId="77777777" w:rsidR="001E41F3" w:rsidRDefault="001E41F3">
            <w:pPr>
              <w:pStyle w:val="CRCoverPage"/>
              <w:spacing w:after="0"/>
              <w:rPr>
                <w:noProof/>
                <w:sz w:val="8"/>
                <w:szCs w:val="8"/>
              </w:rPr>
            </w:pPr>
          </w:p>
        </w:tc>
      </w:tr>
      <w:tr w:rsidR="001E41F3" w14:paraId="6D4D306C" w14:textId="77777777" w:rsidTr="00547111">
        <w:tc>
          <w:tcPr>
            <w:tcW w:w="1843" w:type="dxa"/>
            <w:tcBorders>
              <w:top w:val="single" w:sz="4" w:space="0" w:color="auto"/>
              <w:left w:val="single" w:sz="4" w:space="0" w:color="auto"/>
            </w:tcBorders>
          </w:tcPr>
          <w:p w14:paraId="1DD66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5F322" w14:textId="5F3F7953" w:rsidR="001E41F3" w:rsidRDefault="002B305F" w:rsidP="00B813F0">
            <w:pPr>
              <w:pStyle w:val="CRCoverPage"/>
              <w:spacing w:after="0"/>
              <w:ind w:left="100"/>
              <w:rPr>
                <w:noProof/>
              </w:rPr>
            </w:pPr>
            <w:r>
              <w:rPr>
                <w:lang w:eastAsia="zh-CN"/>
              </w:rPr>
              <w:t xml:space="preserve">Architectural Changes to </w:t>
            </w:r>
            <w:r w:rsidRPr="00E9603C">
              <w:t>Increasing efficiency of data collectio</w:t>
            </w:r>
            <w:r w:rsidRPr="00E9603C">
              <w:rPr>
                <w:lang w:eastAsia="zh-CN"/>
              </w:rPr>
              <w:t>n</w:t>
            </w:r>
            <w:r>
              <w:rPr>
                <w:lang w:eastAsia="zh-CN"/>
              </w:rPr>
              <w:t xml:space="preserve"> </w:t>
            </w:r>
          </w:p>
        </w:tc>
      </w:tr>
      <w:tr w:rsidR="001E41F3" w14:paraId="3AE2D9B4" w14:textId="77777777" w:rsidTr="00547111">
        <w:tc>
          <w:tcPr>
            <w:tcW w:w="1843" w:type="dxa"/>
            <w:tcBorders>
              <w:left w:val="single" w:sz="4" w:space="0" w:color="auto"/>
            </w:tcBorders>
          </w:tcPr>
          <w:p w14:paraId="45478D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103C36" w14:textId="77777777" w:rsidR="001E41F3" w:rsidRDefault="001E41F3">
            <w:pPr>
              <w:pStyle w:val="CRCoverPage"/>
              <w:spacing w:after="0"/>
              <w:rPr>
                <w:noProof/>
                <w:sz w:val="8"/>
                <w:szCs w:val="8"/>
              </w:rPr>
            </w:pPr>
          </w:p>
        </w:tc>
      </w:tr>
      <w:tr w:rsidR="001E41F3" w14:paraId="1F6F7355" w14:textId="77777777" w:rsidTr="00547111">
        <w:tc>
          <w:tcPr>
            <w:tcW w:w="1843" w:type="dxa"/>
            <w:tcBorders>
              <w:left w:val="single" w:sz="4" w:space="0" w:color="auto"/>
            </w:tcBorders>
          </w:tcPr>
          <w:p w14:paraId="2BC6B2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79F85" w14:textId="78DF8741" w:rsidR="001E41F3" w:rsidRDefault="002B305F">
            <w:pPr>
              <w:pStyle w:val="CRCoverPage"/>
              <w:spacing w:after="0"/>
              <w:ind w:left="100"/>
              <w:rPr>
                <w:noProof/>
              </w:rPr>
            </w:pPr>
            <w:r>
              <w:rPr>
                <w:noProof/>
              </w:rPr>
              <w:t xml:space="preserve">Nokia, </w:t>
            </w:r>
            <w:r w:rsidRPr="002B305F">
              <w:rPr>
                <w:noProof/>
              </w:rPr>
              <w:t>Nokia Shanghai Bell</w:t>
            </w:r>
          </w:p>
        </w:tc>
      </w:tr>
      <w:tr w:rsidR="001E41F3" w14:paraId="12F7CF0E" w14:textId="77777777" w:rsidTr="00547111">
        <w:tc>
          <w:tcPr>
            <w:tcW w:w="1843" w:type="dxa"/>
            <w:tcBorders>
              <w:left w:val="single" w:sz="4" w:space="0" w:color="auto"/>
            </w:tcBorders>
          </w:tcPr>
          <w:p w14:paraId="11A838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5D98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5DC61F" w14:textId="77777777" w:rsidTr="00547111">
        <w:tc>
          <w:tcPr>
            <w:tcW w:w="1843" w:type="dxa"/>
            <w:tcBorders>
              <w:left w:val="single" w:sz="4" w:space="0" w:color="auto"/>
            </w:tcBorders>
          </w:tcPr>
          <w:p w14:paraId="47CEF9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D93D8" w14:textId="77777777" w:rsidR="001E41F3" w:rsidRDefault="001E41F3">
            <w:pPr>
              <w:pStyle w:val="CRCoverPage"/>
              <w:spacing w:after="0"/>
              <w:rPr>
                <w:noProof/>
                <w:sz w:val="8"/>
                <w:szCs w:val="8"/>
              </w:rPr>
            </w:pPr>
          </w:p>
        </w:tc>
      </w:tr>
      <w:tr w:rsidR="001E41F3" w14:paraId="096F96FA" w14:textId="77777777" w:rsidTr="00547111">
        <w:tc>
          <w:tcPr>
            <w:tcW w:w="1843" w:type="dxa"/>
            <w:tcBorders>
              <w:left w:val="single" w:sz="4" w:space="0" w:color="auto"/>
            </w:tcBorders>
          </w:tcPr>
          <w:p w14:paraId="438668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5F3844" w14:textId="61AE4C10" w:rsidR="001E41F3" w:rsidRDefault="00011B22" w:rsidP="00011B22">
            <w:pPr>
              <w:pStyle w:val="CRCoverPage"/>
              <w:spacing w:after="0"/>
              <w:rPr>
                <w:noProof/>
              </w:rPr>
            </w:pPr>
            <w:r>
              <w:rPr>
                <w:noProof/>
              </w:rPr>
              <w:t xml:space="preserve">  </w:t>
            </w:r>
            <w:r w:rsidR="009A512D">
              <w:rPr>
                <w:noProof/>
                <w:lang w:eastAsia="zh-CN"/>
              </w:rPr>
              <w:t>eNA</w:t>
            </w:r>
            <w:r w:rsidR="001171D1">
              <w:rPr>
                <w:noProof/>
                <w:lang w:eastAsia="zh-CN"/>
              </w:rPr>
              <w:t>_</w:t>
            </w:r>
            <w:r w:rsidR="009A512D">
              <w:rPr>
                <w:noProof/>
                <w:lang w:eastAsia="zh-CN"/>
              </w:rPr>
              <w:t>Ph2</w:t>
            </w:r>
          </w:p>
        </w:tc>
        <w:tc>
          <w:tcPr>
            <w:tcW w:w="567" w:type="dxa"/>
            <w:tcBorders>
              <w:left w:val="nil"/>
            </w:tcBorders>
          </w:tcPr>
          <w:p w14:paraId="5DFE592D" w14:textId="77777777" w:rsidR="001E41F3" w:rsidRDefault="001E41F3">
            <w:pPr>
              <w:pStyle w:val="CRCoverPage"/>
              <w:spacing w:after="0"/>
              <w:ind w:right="100"/>
              <w:rPr>
                <w:noProof/>
              </w:rPr>
            </w:pPr>
          </w:p>
        </w:tc>
        <w:tc>
          <w:tcPr>
            <w:tcW w:w="1417" w:type="dxa"/>
            <w:gridSpan w:val="3"/>
            <w:tcBorders>
              <w:left w:val="nil"/>
            </w:tcBorders>
          </w:tcPr>
          <w:p w14:paraId="01AFF0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3D6AD" w14:textId="788B8CD9"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E2024">
              <w:rPr>
                <w:noProof/>
              </w:rPr>
              <w:t>1</w:t>
            </w:r>
            <w:r w:rsidR="00A542FF">
              <w:rPr>
                <w:noProof/>
              </w:rPr>
              <w:t>-0</w:t>
            </w:r>
            <w:r w:rsidR="00A5597B">
              <w:rPr>
                <w:noProof/>
              </w:rPr>
              <w:t>2</w:t>
            </w:r>
            <w:r w:rsidR="00745433">
              <w:rPr>
                <w:noProof/>
              </w:rPr>
              <w:t>-1</w:t>
            </w:r>
            <w:r w:rsidR="00B4732C">
              <w:rPr>
                <w:noProof/>
              </w:rPr>
              <w:t>0</w:t>
            </w:r>
            <w:r>
              <w:rPr>
                <w:noProof/>
              </w:rPr>
              <w:fldChar w:fldCharType="end"/>
            </w:r>
          </w:p>
        </w:tc>
      </w:tr>
      <w:tr w:rsidR="001E41F3" w14:paraId="055F5F67" w14:textId="77777777" w:rsidTr="00547111">
        <w:tc>
          <w:tcPr>
            <w:tcW w:w="1843" w:type="dxa"/>
            <w:tcBorders>
              <w:left w:val="single" w:sz="4" w:space="0" w:color="auto"/>
            </w:tcBorders>
          </w:tcPr>
          <w:p w14:paraId="18FF9D0F" w14:textId="77777777" w:rsidR="001E41F3" w:rsidRDefault="001E41F3">
            <w:pPr>
              <w:pStyle w:val="CRCoverPage"/>
              <w:spacing w:after="0"/>
              <w:rPr>
                <w:b/>
                <w:i/>
                <w:noProof/>
                <w:sz w:val="8"/>
                <w:szCs w:val="8"/>
              </w:rPr>
            </w:pPr>
          </w:p>
        </w:tc>
        <w:tc>
          <w:tcPr>
            <w:tcW w:w="1986" w:type="dxa"/>
            <w:gridSpan w:val="4"/>
          </w:tcPr>
          <w:p w14:paraId="213910AF" w14:textId="77777777" w:rsidR="001E41F3" w:rsidRDefault="001E41F3">
            <w:pPr>
              <w:pStyle w:val="CRCoverPage"/>
              <w:spacing w:after="0"/>
              <w:rPr>
                <w:noProof/>
                <w:sz w:val="8"/>
                <w:szCs w:val="8"/>
              </w:rPr>
            </w:pPr>
          </w:p>
        </w:tc>
        <w:tc>
          <w:tcPr>
            <w:tcW w:w="2267" w:type="dxa"/>
            <w:gridSpan w:val="2"/>
          </w:tcPr>
          <w:p w14:paraId="2541C0F3" w14:textId="77777777" w:rsidR="001E41F3" w:rsidRDefault="001E41F3">
            <w:pPr>
              <w:pStyle w:val="CRCoverPage"/>
              <w:spacing w:after="0"/>
              <w:rPr>
                <w:noProof/>
                <w:sz w:val="8"/>
                <w:szCs w:val="8"/>
              </w:rPr>
            </w:pPr>
          </w:p>
        </w:tc>
        <w:tc>
          <w:tcPr>
            <w:tcW w:w="1417" w:type="dxa"/>
            <w:gridSpan w:val="3"/>
          </w:tcPr>
          <w:p w14:paraId="6693E6AB" w14:textId="77777777" w:rsidR="001E41F3" w:rsidRDefault="001E41F3">
            <w:pPr>
              <w:pStyle w:val="CRCoverPage"/>
              <w:spacing w:after="0"/>
              <w:rPr>
                <w:noProof/>
                <w:sz w:val="8"/>
                <w:szCs w:val="8"/>
              </w:rPr>
            </w:pPr>
          </w:p>
        </w:tc>
        <w:tc>
          <w:tcPr>
            <w:tcW w:w="2127" w:type="dxa"/>
            <w:tcBorders>
              <w:right w:val="single" w:sz="4" w:space="0" w:color="auto"/>
            </w:tcBorders>
          </w:tcPr>
          <w:p w14:paraId="53051765" w14:textId="77777777" w:rsidR="001E41F3" w:rsidRDefault="001E41F3">
            <w:pPr>
              <w:pStyle w:val="CRCoverPage"/>
              <w:spacing w:after="0"/>
              <w:rPr>
                <w:noProof/>
                <w:sz w:val="8"/>
                <w:szCs w:val="8"/>
              </w:rPr>
            </w:pPr>
          </w:p>
        </w:tc>
      </w:tr>
      <w:tr w:rsidR="001E41F3" w14:paraId="7E6BE4BE" w14:textId="77777777" w:rsidTr="00547111">
        <w:trPr>
          <w:cantSplit/>
        </w:trPr>
        <w:tc>
          <w:tcPr>
            <w:tcW w:w="1843" w:type="dxa"/>
            <w:tcBorders>
              <w:left w:val="single" w:sz="4" w:space="0" w:color="auto"/>
            </w:tcBorders>
          </w:tcPr>
          <w:p w14:paraId="36DBA0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A91D2D" w14:textId="64DB7958" w:rsidR="001E41F3" w:rsidRDefault="00A5597B" w:rsidP="00D24991">
            <w:pPr>
              <w:pStyle w:val="CRCoverPage"/>
              <w:spacing w:after="0"/>
              <w:ind w:left="100" w:right="-609"/>
              <w:rPr>
                <w:b/>
                <w:noProof/>
              </w:rPr>
            </w:pPr>
            <w:r>
              <w:rPr>
                <w:b/>
                <w:noProof/>
              </w:rPr>
              <w:t>B</w:t>
            </w:r>
          </w:p>
        </w:tc>
        <w:tc>
          <w:tcPr>
            <w:tcW w:w="3402" w:type="dxa"/>
            <w:gridSpan w:val="5"/>
            <w:tcBorders>
              <w:left w:val="nil"/>
            </w:tcBorders>
          </w:tcPr>
          <w:p w14:paraId="4CD1168C" w14:textId="77777777" w:rsidR="001E41F3" w:rsidRDefault="001E41F3">
            <w:pPr>
              <w:pStyle w:val="CRCoverPage"/>
              <w:spacing w:after="0"/>
              <w:rPr>
                <w:noProof/>
              </w:rPr>
            </w:pPr>
          </w:p>
        </w:tc>
        <w:tc>
          <w:tcPr>
            <w:tcW w:w="1417" w:type="dxa"/>
            <w:gridSpan w:val="3"/>
            <w:tcBorders>
              <w:left w:val="nil"/>
            </w:tcBorders>
          </w:tcPr>
          <w:p w14:paraId="0C5AD2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94F17" w14:textId="33C05D14" w:rsidR="001E41F3" w:rsidRDefault="00AF1A6F">
            <w:pPr>
              <w:pStyle w:val="CRCoverPage"/>
              <w:spacing w:after="0"/>
              <w:ind w:left="100"/>
              <w:rPr>
                <w:noProof/>
              </w:rPr>
            </w:pPr>
            <w:r w:rsidRPr="00011B22">
              <w:rPr>
                <w:noProof/>
              </w:rPr>
              <w:t>Rel-1</w:t>
            </w:r>
            <w:r w:rsidR="00A5597B">
              <w:rPr>
                <w:noProof/>
              </w:rPr>
              <w:t>7</w:t>
            </w:r>
          </w:p>
        </w:tc>
      </w:tr>
      <w:tr w:rsidR="001E41F3" w14:paraId="0B05FC87" w14:textId="77777777" w:rsidTr="00547111">
        <w:tc>
          <w:tcPr>
            <w:tcW w:w="1843" w:type="dxa"/>
            <w:tcBorders>
              <w:left w:val="single" w:sz="4" w:space="0" w:color="auto"/>
              <w:bottom w:val="single" w:sz="4" w:space="0" w:color="auto"/>
            </w:tcBorders>
          </w:tcPr>
          <w:p w14:paraId="0C33407E" w14:textId="77777777" w:rsidR="001E41F3" w:rsidRDefault="001E41F3">
            <w:pPr>
              <w:pStyle w:val="CRCoverPage"/>
              <w:spacing w:after="0"/>
              <w:rPr>
                <w:b/>
                <w:i/>
                <w:noProof/>
              </w:rPr>
            </w:pPr>
          </w:p>
        </w:tc>
        <w:tc>
          <w:tcPr>
            <w:tcW w:w="4677" w:type="dxa"/>
            <w:gridSpan w:val="8"/>
            <w:tcBorders>
              <w:bottom w:val="single" w:sz="4" w:space="0" w:color="auto"/>
            </w:tcBorders>
          </w:tcPr>
          <w:p w14:paraId="253DD1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68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8F30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43EA3527" w14:textId="27CDAF91" w:rsidR="00A5597B" w:rsidRPr="007C2097" w:rsidRDefault="00A5597B" w:rsidP="00BD6BB8">
            <w:pPr>
              <w:pStyle w:val="CRCoverPage"/>
              <w:tabs>
                <w:tab w:val="left" w:pos="950"/>
              </w:tabs>
              <w:spacing w:after="0"/>
              <w:ind w:left="241" w:hanging="241"/>
              <w:rPr>
                <w:i/>
                <w:noProof/>
                <w:sz w:val="18"/>
              </w:rPr>
            </w:pPr>
            <w:r>
              <w:rPr>
                <w:i/>
                <w:noProof/>
                <w:sz w:val="18"/>
              </w:rPr>
              <w:t xml:space="preserve">     Rel-17 </w:t>
            </w:r>
            <w:r w:rsidR="00F96C2D">
              <w:rPr>
                <w:i/>
                <w:noProof/>
                <w:sz w:val="18"/>
              </w:rPr>
              <w:t xml:space="preserve">  </w:t>
            </w:r>
            <w:r>
              <w:rPr>
                <w:i/>
                <w:noProof/>
                <w:sz w:val="18"/>
              </w:rPr>
              <w:t>(Release 17)</w:t>
            </w:r>
          </w:p>
        </w:tc>
      </w:tr>
      <w:tr w:rsidR="001E41F3" w14:paraId="38A65464" w14:textId="77777777" w:rsidTr="00547111">
        <w:tc>
          <w:tcPr>
            <w:tcW w:w="1843" w:type="dxa"/>
          </w:tcPr>
          <w:p w14:paraId="7FB574F8" w14:textId="77777777" w:rsidR="001E41F3" w:rsidRDefault="001E41F3">
            <w:pPr>
              <w:pStyle w:val="CRCoverPage"/>
              <w:spacing w:after="0"/>
              <w:rPr>
                <w:b/>
                <w:i/>
                <w:noProof/>
                <w:sz w:val="8"/>
                <w:szCs w:val="8"/>
              </w:rPr>
            </w:pPr>
          </w:p>
        </w:tc>
        <w:tc>
          <w:tcPr>
            <w:tcW w:w="7797" w:type="dxa"/>
            <w:gridSpan w:val="10"/>
          </w:tcPr>
          <w:p w14:paraId="6F555B8E" w14:textId="77777777" w:rsidR="001E41F3" w:rsidRDefault="001E41F3">
            <w:pPr>
              <w:pStyle w:val="CRCoverPage"/>
              <w:spacing w:after="0"/>
              <w:rPr>
                <w:noProof/>
                <w:sz w:val="8"/>
                <w:szCs w:val="8"/>
              </w:rPr>
            </w:pPr>
          </w:p>
        </w:tc>
      </w:tr>
      <w:tr w:rsidR="001E41F3" w14:paraId="383B2060" w14:textId="77777777" w:rsidTr="00547111">
        <w:tc>
          <w:tcPr>
            <w:tcW w:w="2694" w:type="dxa"/>
            <w:gridSpan w:val="2"/>
            <w:tcBorders>
              <w:top w:val="single" w:sz="4" w:space="0" w:color="auto"/>
              <w:left w:val="single" w:sz="4" w:space="0" w:color="auto"/>
            </w:tcBorders>
          </w:tcPr>
          <w:p w14:paraId="600059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DD402" w14:textId="76A8E790" w:rsidR="00B813F0" w:rsidRPr="00011B22" w:rsidRDefault="00E8179B" w:rsidP="00E8179B">
            <w:pPr>
              <w:pStyle w:val="CRCoverPage"/>
              <w:spacing w:after="0"/>
              <w:rPr>
                <w:noProof/>
              </w:rPr>
            </w:pPr>
            <w:r>
              <w:rPr>
                <w:noProof/>
                <w:lang w:eastAsia="zh-CN"/>
              </w:rPr>
              <w:t>Introduce the DCCF</w:t>
            </w:r>
            <w:r w:rsidR="00EA7640">
              <w:rPr>
                <w:noProof/>
                <w:lang w:eastAsia="zh-CN"/>
              </w:rPr>
              <w:t>, ADRF and MAF</w:t>
            </w:r>
            <w:r>
              <w:rPr>
                <w:noProof/>
                <w:lang w:eastAsia="zh-CN"/>
              </w:rPr>
              <w:t xml:space="preserve"> in 23.501 as agreed in </w:t>
            </w:r>
            <w:r w:rsidR="00650FE9">
              <w:rPr>
                <w:noProof/>
                <w:lang w:eastAsia="zh-CN"/>
              </w:rPr>
              <w:t>the TR</w:t>
            </w:r>
            <w:r w:rsidR="001171D1">
              <w:rPr>
                <w:noProof/>
                <w:lang w:eastAsia="zh-CN"/>
              </w:rPr>
              <w:t xml:space="preserve"> </w:t>
            </w:r>
            <w:r>
              <w:rPr>
                <w:noProof/>
                <w:lang w:eastAsia="zh-CN"/>
              </w:rPr>
              <w:t>23.700-91</w:t>
            </w:r>
            <w:r w:rsidR="00650FE9">
              <w:rPr>
                <w:noProof/>
                <w:lang w:eastAsia="zh-CN"/>
              </w:rPr>
              <w:t xml:space="preserve"> Conclusion in</w:t>
            </w:r>
            <w:r>
              <w:rPr>
                <w:noProof/>
                <w:lang w:eastAsia="zh-CN"/>
              </w:rPr>
              <w:t xml:space="preserve"> Clause 8.11.4  “</w:t>
            </w:r>
            <w:r w:rsidRPr="00E8179B">
              <w:rPr>
                <w:noProof/>
                <w:lang w:eastAsia="zh-CN"/>
              </w:rPr>
              <w:t>Signalling reduction via architectural changes</w:t>
            </w:r>
            <w:r>
              <w:rPr>
                <w:noProof/>
                <w:lang w:eastAsia="zh-CN"/>
              </w:rPr>
              <w:t>”</w:t>
            </w:r>
          </w:p>
        </w:tc>
      </w:tr>
      <w:tr w:rsidR="001E41F3" w14:paraId="498EBCDB" w14:textId="77777777" w:rsidTr="00547111">
        <w:tc>
          <w:tcPr>
            <w:tcW w:w="2694" w:type="dxa"/>
            <w:gridSpan w:val="2"/>
            <w:tcBorders>
              <w:left w:val="single" w:sz="4" w:space="0" w:color="auto"/>
            </w:tcBorders>
          </w:tcPr>
          <w:p w14:paraId="4F55DF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CC498" w14:textId="77777777" w:rsidR="001E41F3" w:rsidRPr="00011B22" w:rsidRDefault="001E41F3">
            <w:pPr>
              <w:pStyle w:val="CRCoverPage"/>
              <w:spacing w:after="0"/>
              <w:rPr>
                <w:noProof/>
                <w:sz w:val="8"/>
                <w:szCs w:val="8"/>
              </w:rPr>
            </w:pPr>
          </w:p>
        </w:tc>
      </w:tr>
      <w:tr w:rsidR="001E41F3" w14:paraId="2139CD1E" w14:textId="77777777" w:rsidTr="00547111">
        <w:tc>
          <w:tcPr>
            <w:tcW w:w="2694" w:type="dxa"/>
            <w:gridSpan w:val="2"/>
            <w:tcBorders>
              <w:left w:val="single" w:sz="4" w:space="0" w:color="auto"/>
            </w:tcBorders>
          </w:tcPr>
          <w:p w14:paraId="03EFFB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C63E5" w14:textId="42F2C67F" w:rsidR="00756AB2" w:rsidRPr="00756AB2" w:rsidRDefault="00756AB2" w:rsidP="00C5178D">
            <w:pPr>
              <w:pStyle w:val="CRCoverPage"/>
              <w:numPr>
                <w:ilvl w:val="0"/>
                <w:numId w:val="2"/>
              </w:numPr>
              <w:spacing w:after="0"/>
              <w:rPr>
                <w:noProof/>
                <w:lang w:val="en-US"/>
              </w:rPr>
            </w:pPr>
            <w:r>
              <w:rPr>
                <w:noProof/>
                <w:lang w:val="en-US"/>
              </w:rPr>
              <w:t>Section – 3</w:t>
            </w:r>
            <w:r w:rsidR="00EA7640">
              <w:rPr>
                <w:noProof/>
                <w:lang w:val="en-US"/>
              </w:rPr>
              <w:t>.2</w:t>
            </w:r>
            <w:r>
              <w:rPr>
                <w:noProof/>
                <w:lang w:val="en-US"/>
              </w:rPr>
              <w:t xml:space="preserve"> Update Abbreviations</w:t>
            </w:r>
          </w:p>
          <w:p w14:paraId="4E877A9D" w14:textId="0187F110" w:rsidR="00C5178D" w:rsidRPr="00A5499C" w:rsidRDefault="00C5178D" w:rsidP="00A5499C">
            <w:pPr>
              <w:pStyle w:val="CRCoverPage"/>
              <w:numPr>
                <w:ilvl w:val="0"/>
                <w:numId w:val="2"/>
              </w:numPr>
              <w:spacing w:after="0"/>
              <w:rPr>
                <w:noProof/>
                <w:lang w:val="en-US"/>
              </w:rPr>
            </w:pPr>
            <w:r>
              <w:rPr>
                <w:noProof/>
              </w:rPr>
              <w:t xml:space="preserve">Section -  </w:t>
            </w:r>
            <w:r w:rsidRPr="00C5178D">
              <w:rPr>
                <w:noProof/>
              </w:rPr>
              <w:t>4.2.2</w:t>
            </w:r>
            <w:r>
              <w:rPr>
                <w:noProof/>
              </w:rPr>
              <w:t xml:space="preserve"> </w:t>
            </w:r>
            <w:r w:rsidR="00182E34">
              <w:rPr>
                <w:noProof/>
              </w:rPr>
              <w:t xml:space="preserve">add </w:t>
            </w:r>
            <w:r w:rsidRPr="00C5178D">
              <w:rPr>
                <w:noProof/>
              </w:rPr>
              <w:t>DCCF</w:t>
            </w:r>
            <w:r w:rsidR="009704DB">
              <w:rPr>
                <w:noProof/>
              </w:rPr>
              <w:t>, ARDF and MAF to list of NFs</w:t>
            </w:r>
          </w:p>
          <w:p w14:paraId="1F938DEB" w14:textId="695B38DC" w:rsidR="00DF6963" w:rsidRPr="00C5178D" w:rsidRDefault="00DF6963" w:rsidP="00DF6963">
            <w:pPr>
              <w:pStyle w:val="CRCoverPage"/>
              <w:numPr>
                <w:ilvl w:val="0"/>
                <w:numId w:val="2"/>
              </w:numPr>
              <w:spacing w:after="0"/>
              <w:rPr>
                <w:noProof/>
                <w:lang w:val="en-US"/>
              </w:rPr>
            </w:pPr>
            <w:r>
              <w:rPr>
                <w:noProof/>
              </w:rPr>
              <w:t>Section 4.2.6 – Introduce DCCF</w:t>
            </w:r>
            <w:r w:rsidR="007D7D2F">
              <w:rPr>
                <w:noProof/>
              </w:rPr>
              <w:t>, ADRF and MAF</w:t>
            </w:r>
            <w:r>
              <w:rPr>
                <w:noProof/>
              </w:rPr>
              <w:t xml:space="preserve"> Service-Based Interfaces</w:t>
            </w:r>
          </w:p>
          <w:p w14:paraId="2B4D395E" w14:textId="7E1CBF6B" w:rsidR="00DF6963" w:rsidRPr="00182E34" w:rsidRDefault="00DF6963" w:rsidP="00C5178D">
            <w:pPr>
              <w:pStyle w:val="CRCoverPage"/>
              <w:numPr>
                <w:ilvl w:val="0"/>
                <w:numId w:val="2"/>
              </w:numPr>
              <w:spacing w:after="0"/>
              <w:rPr>
                <w:noProof/>
                <w:lang w:val="en-US"/>
              </w:rPr>
            </w:pPr>
            <w:r>
              <w:rPr>
                <w:noProof/>
              </w:rPr>
              <w:t>Section 6.2 – summarize</w:t>
            </w:r>
            <w:r w:rsidR="0012422B">
              <w:rPr>
                <w:noProof/>
              </w:rPr>
              <w:t xml:space="preserve"> </w:t>
            </w:r>
            <w:r w:rsidR="00CE3830">
              <w:rPr>
                <w:noProof/>
              </w:rPr>
              <w:t xml:space="preserve">DCCF, </w:t>
            </w:r>
            <w:r w:rsidR="0012422B">
              <w:rPr>
                <w:noProof/>
              </w:rPr>
              <w:t>ADRF and</w:t>
            </w:r>
            <w:r>
              <w:rPr>
                <w:noProof/>
              </w:rPr>
              <w:t xml:space="preserve"> </w:t>
            </w:r>
            <w:r w:rsidR="00CE3830">
              <w:rPr>
                <w:noProof/>
              </w:rPr>
              <w:t>MAF</w:t>
            </w:r>
            <w:r>
              <w:rPr>
                <w:noProof/>
              </w:rPr>
              <w:t xml:space="preserve"> functionallity</w:t>
            </w:r>
          </w:p>
          <w:p w14:paraId="247F7F3F" w14:textId="17E9CC31" w:rsidR="003B2CBA" w:rsidRPr="00C5178D" w:rsidRDefault="003B2CBA" w:rsidP="003B2CBA">
            <w:pPr>
              <w:pStyle w:val="CRCoverPage"/>
              <w:numPr>
                <w:ilvl w:val="0"/>
                <w:numId w:val="2"/>
              </w:numPr>
              <w:spacing w:after="0"/>
              <w:rPr>
                <w:noProof/>
                <w:lang w:val="en-US"/>
              </w:rPr>
            </w:pPr>
            <w:r>
              <w:rPr>
                <w:noProof/>
              </w:rPr>
              <w:t>Section 6.3 – describe</w:t>
            </w:r>
            <w:r w:rsidR="00CE3830">
              <w:rPr>
                <w:noProof/>
              </w:rPr>
              <w:t xml:space="preserve"> DCC</w:t>
            </w:r>
            <w:r w:rsidR="00C5178D" w:rsidRPr="00C5178D">
              <w:rPr>
                <w:noProof/>
              </w:rPr>
              <w:t>F</w:t>
            </w:r>
            <w:r w:rsidR="00CE3830">
              <w:rPr>
                <w:noProof/>
              </w:rPr>
              <w:t>, ADRF and MAF</w:t>
            </w:r>
            <w:r>
              <w:rPr>
                <w:noProof/>
              </w:rPr>
              <w:t xml:space="preserve"> </w:t>
            </w:r>
            <w:r w:rsidR="00C5178D" w:rsidRPr="00C5178D">
              <w:rPr>
                <w:noProof/>
              </w:rPr>
              <w:t xml:space="preserve">discovery and selection </w:t>
            </w:r>
          </w:p>
          <w:p w14:paraId="5A198CC2" w14:textId="31D9D0CC" w:rsidR="00006006" w:rsidRPr="00C5178D" w:rsidRDefault="003B2CBA" w:rsidP="00C5178D">
            <w:pPr>
              <w:pStyle w:val="CRCoverPage"/>
              <w:numPr>
                <w:ilvl w:val="0"/>
                <w:numId w:val="2"/>
              </w:numPr>
              <w:spacing w:after="0"/>
              <w:rPr>
                <w:noProof/>
                <w:lang w:val="en-US"/>
              </w:rPr>
            </w:pPr>
            <w:r>
              <w:rPr>
                <w:noProof/>
                <w:lang w:val="en-US"/>
              </w:rPr>
              <w:t xml:space="preserve">Section 7.2 – describe </w:t>
            </w:r>
            <w:r w:rsidR="00CE3830">
              <w:rPr>
                <w:noProof/>
                <w:lang w:val="en-US"/>
              </w:rPr>
              <w:t xml:space="preserve">DCCF, ADRF and MAF </w:t>
            </w:r>
            <w:r>
              <w:rPr>
                <w:noProof/>
                <w:lang w:val="en-US"/>
              </w:rPr>
              <w:t>new services</w:t>
            </w:r>
          </w:p>
        </w:tc>
      </w:tr>
      <w:tr w:rsidR="001E41F3" w14:paraId="19157698" w14:textId="77777777" w:rsidTr="00547111">
        <w:tc>
          <w:tcPr>
            <w:tcW w:w="2694" w:type="dxa"/>
            <w:gridSpan w:val="2"/>
            <w:tcBorders>
              <w:left w:val="single" w:sz="4" w:space="0" w:color="auto"/>
            </w:tcBorders>
          </w:tcPr>
          <w:p w14:paraId="417EAB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292C6" w14:textId="77777777" w:rsidR="001E41F3" w:rsidRPr="00011B22" w:rsidRDefault="001E41F3">
            <w:pPr>
              <w:pStyle w:val="CRCoverPage"/>
              <w:spacing w:after="0"/>
              <w:rPr>
                <w:noProof/>
                <w:sz w:val="8"/>
                <w:szCs w:val="8"/>
              </w:rPr>
            </w:pPr>
          </w:p>
        </w:tc>
      </w:tr>
      <w:tr w:rsidR="001E41F3" w14:paraId="1320AE52" w14:textId="77777777" w:rsidTr="00547111">
        <w:tc>
          <w:tcPr>
            <w:tcW w:w="2694" w:type="dxa"/>
            <w:gridSpan w:val="2"/>
            <w:tcBorders>
              <w:left w:val="single" w:sz="4" w:space="0" w:color="auto"/>
              <w:bottom w:val="single" w:sz="4" w:space="0" w:color="auto"/>
            </w:tcBorders>
          </w:tcPr>
          <w:p w14:paraId="677375B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6E449" w14:textId="2BFB048E" w:rsidR="00F43CE6" w:rsidRPr="00011B22" w:rsidRDefault="00650FE9" w:rsidP="00EB56A6">
            <w:pPr>
              <w:pStyle w:val="CRCoverPage"/>
              <w:spacing w:after="0"/>
              <w:rPr>
                <w:noProof/>
              </w:rPr>
            </w:pPr>
            <w:r>
              <w:rPr>
                <w:noProof/>
              </w:rPr>
              <w:t>TS</w:t>
            </w:r>
            <w:r w:rsidR="001171D1">
              <w:rPr>
                <w:noProof/>
              </w:rPr>
              <w:t xml:space="preserve"> </w:t>
            </w:r>
            <w:r>
              <w:rPr>
                <w:noProof/>
              </w:rPr>
              <w:t>23.501 is not updated to reflect architecture agreed in TR con</w:t>
            </w:r>
            <w:r w:rsidR="001171D1">
              <w:rPr>
                <w:noProof/>
              </w:rPr>
              <w:t>cl</w:t>
            </w:r>
            <w:r>
              <w:rPr>
                <w:noProof/>
              </w:rPr>
              <w:t>usion</w:t>
            </w:r>
            <w:r w:rsidR="003A72C3">
              <w:rPr>
                <w:noProof/>
              </w:rPr>
              <w:t xml:space="preserve"> and Signaling Reduction enabled architectural changes </w:t>
            </w:r>
            <w:r w:rsidR="001171D1">
              <w:rPr>
                <w:noProof/>
              </w:rPr>
              <w:t>are</w:t>
            </w:r>
            <w:r w:rsidR="003A72C3">
              <w:rPr>
                <w:noProof/>
              </w:rPr>
              <w:t xml:space="preserve"> not possible.</w:t>
            </w:r>
          </w:p>
        </w:tc>
      </w:tr>
      <w:tr w:rsidR="001E41F3" w14:paraId="45DAEE96" w14:textId="77777777" w:rsidTr="00547111">
        <w:tc>
          <w:tcPr>
            <w:tcW w:w="2694" w:type="dxa"/>
            <w:gridSpan w:val="2"/>
          </w:tcPr>
          <w:p w14:paraId="67CC458C" w14:textId="77777777" w:rsidR="001E41F3" w:rsidRDefault="001E41F3">
            <w:pPr>
              <w:pStyle w:val="CRCoverPage"/>
              <w:spacing w:after="0"/>
              <w:rPr>
                <w:b/>
                <w:i/>
                <w:noProof/>
                <w:sz w:val="8"/>
                <w:szCs w:val="8"/>
              </w:rPr>
            </w:pPr>
          </w:p>
        </w:tc>
        <w:tc>
          <w:tcPr>
            <w:tcW w:w="6946" w:type="dxa"/>
            <w:gridSpan w:val="9"/>
          </w:tcPr>
          <w:p w14:paraId="2294E9D2" w14:textId="77777777" w:rsidR="001E41F3" w:rsidRDefault="001E41F3">
            <w:pPr>
              <w:pStyle w:val="CRCoverPage"/>
              <w:spacing w:after="0"/>
              <w:rPr>
                <w:noProof/>
                <w:sz w:val="8"/>
                <w:szCs w:val="8"/>
              </w:rPr>
            </w:pPr>
          </w:p>
        </w:tc>
      </w:tr>
      <w:tr w:rsidR="001E41F3" w:rsidRPr="003B269D" w14:paraId="08BD2035" w14:textId="77777777" w:rsidTr="00547111">
        <w:tc>
          <w:tcPr>
            <w:tcW w:w="2694" w:type="dxa"/>
            <w:gridSpan w:val="2"/>
            <w:tcBorders>
              <w:top w:val="single" w:sz="4" w:space="0" w:color="auto"/>
              <w:left w:val="single" w:sz="4" w:space="0" w:color="auto"/>
            </w:tcBorders>
          </w:tcPr>
          <w:p w14:paraId="7AFFCD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77CB40" w14:textId="16AA3684" w:rsidR="001E41F3" w:rsidRPr="003B269D" w:rsidRDefault="001171D1" w:rsidP="003B79E3">
            <w:pPr>
              <w:pStyle w:val="CRCoverPage"/>
              <w:spacing w:after="0"/>
              <w:ind w:left="100"/>
              <w:rPr>
                <w:noProof/>
              </w:rPr>
            </w:pPr>
            <w:r w:rsidRPr="003B269D">
              <w:rPr>
                <w:noProof/>
              </w:rPr>
              <w:t xml:space="preserve">3.2, </w:t>
            </w:r>
            <w:r w:rsidR="00287F65" w:rsidRPr="003B269D">
              <w:rPr>
                <w:noProof/>
              </w:rPr>
              <w:t>4.2.2, 4.2.3,</w:t>
            </w:r>
            <w:r w:rsidRPr="003B269D">
              <w:rPr>
                <w:noProof/>
              </w:rPr>
              <w:t xml:space="preserve"> 4.2.6, (NEW) 6.2.x, (NEW) 6.2.x+1,</w:t>
            </w:r>
            <w:r w:rsidR="00287F65" w:rsidRPr="003B269D">
              <w:rPr>
                <w:noProof/>
              </w:rPr>
              <w:t xml:space="preserve"> </w:t>
            </w:r>
            <w:r w:rsidR="003B269D" w:rsidRPr="003B269D">
              <w:rPr>
                <w:noProof/>
              </w:rPr>
              <w:t>(NEW)</w:t>
            </w:r>
            <w:r w:rsidR="003B269D">
              <w:rPr>
                <w:noProof/>
              </w:rPr>
              <w:t xml:space="preserve"> </w:t>
            </w:r>
            <w:r w:rsidR="00287F65" w:rsidRPr="003B269D">
              <w:rPr>
                <w:noProof/>
              </w:rPr>
              <w:t>6.3.x</w:t>
            </w:r>
            <w:r w:rsidR="003B269D">
              <w:rPr>
                <w:noProof/>
              </w:rPr>
              <w:t xml:space="preserve">, </w:t>
            </w:r>
            <w:r w:rsidR="003B269D" w:rsidRPr="003B269D">
              <w:rPr>
                <w:noProof/>
              </w:rPr>
              <w:t>(NEW)</w:t>
            </w:r>
            <w:r w:rsidR="003B269D">
              <w:rPr>
                <w:noProof/>
              </w:rPr>
              <w:t xml:space="preserve"> </w:t>
            </w:r>
            <w:r w:rsidR="003B269D" w:rsidRPr="003B269D">
              <w:rPr>
                <w:noProof/>
              </w:rPr>
              <w:t>6.3.x</w:t>
            </w:r>
            <w:r w:rsidR="003B269D">
              <w:rPr>
                <w:noProof/>
              </w:rPr>
              <w:t xml:space="preserve">+1, </w:t>
            </w:r>
            <w:r w:rsidR="003B269D" w:rsidRPr="003B269D">
              <w:rPr>
                <w:noProof/>
              </w:rPr>
              <w:t>(NEW)</w:t>
            </w:r>
            <w:r w:rsidR="003B269D">
              <w:rPr>
                <w:noProof/>
              </w:rPr>
              <w:t xml:space="preserve"> </w:t>
            </w:r>
            <w:r w:rsidR="003B269D" w:rsidRPr="003B269D">
              <w:rPr>
                <w:noProof/>
              </w:rPr>
              <w:t>6.3.x</w:t>
            </w:r>
            <w:r w:rsidR="003B269D">
              <w:rPr>
                <w:noProof/>
              </w:rPr>
              <w:t xml:space="preserve">+2, </w:t>
            </w:r>
            <w:r w:rsidR="003B269D" w:rsidRPr="003B269D">
              <w:rPr>
                <w:noProof/>
              </w:rPr>
              <w:t>(NEW)</w:t>
            </w:r>
            <w:r w:rsidR="003B269D">
              <w:rPr>
                <w:noProof/>
              </w:rPr>
              <w:t xml:space="preserve"> 7.2.x, </w:t>
            </w:r>
            <w:r w:rsidR="003B269D" w:rsidRPr="003B269D">
              <w:rPr>
                <w:noProof/>
              </w:rPr>
              <w:t>(NEW)</w:t>
            </w:r>
            <w:r w:rsidR="003B269D">
              <w:rPr>
                <w:noProof/>
              </w:rPr>
              <w:t xml:space="preserve"> 7.2.x+1, </w:t>
            </w:r>
            <w:r w:rsidR="003B269D" w:rsidRPr="003B269D">
              <w:rPr>
                <w:noProof/>
              </w:rPr>
              <w:t>(NEW)</w:t>
            </w:r>
            <w:r w:rsidR="003B269D">
              <w:rPr>
                <w:noProof/>
              </w:rPr>
              <w:t xml:space="preserve"> 7.2.x+2 </w:t>
            </w:r>
          </w:p>
        </w:tc>
      </w:tr>
      <w:tr w:rsidR="001E41F3" w:rsidRPr="003B269D" w14:paraId="4B33B910" w14:textId="77777777" w:rsidTr="00547111">
        <w:tc>
          <w:tcPr>
            <w:tcW w:w="2694" w:type="dxa"/>
            <w:gridSpan w:val="2"/>
            <w:tcBorders>
              <w:left w:val="single" w:sz="4" w:space="0" w:color="auto"/>
            </w:tcBorders>
          </w:tcPr>
          <w:p w14:paraId="5A894F71" w14:textId="77777777" w:rsidR="001E41F3" w:rsidRPr="003B269D" w:rsidRDefault="001E41F3">
            <w:pPr>
              <w:pStyle w:val="CRCoverPage"/>
              <w:spacing w:after="0"/>
              <w:rPr>
                <w:b/>
                <w:i/>
                <w:noProof/>
                <w:sz w:val="8"/>
                <w:szCs w:val="8"/>
              </w:rPr>
            </w:pPr>
          </w:p>
        </w:tc>
        <w:tc>
          <w:tcPr>
            <w:tcW w:w="6946" w:type="dxa"/>
            <w:gridSpan w:val="9"/>
            <w:tcBorders>
              <w:right w:val="single" w:sz="4" w:space="0" w:color="auto"/>
            </w:tcBorders>
          </w:tcPr>
          <w:p w14:paraId="60B9991C" w14:textId="77777777" w:rsidR="001E41F3" w:rsidRPr="003B269D" w:rsidRDefault="001E41F3">
            <w:pPr>
              <w:pStyle w:val="CRCoverPage"/>
              <w:spacing w:after="0"/>
              <w:rPr>
                <w:noProof/>
                <w:sz w:val="8"/>
                <w:szCs w:val="8"/>
              </w:rPr>
            </w:pPr>
          </w:p>
        </w:tc>
      </w:tr>
      <w:tr w:rsidR="001E41F3" w14:paraId="448A8D03" w14:textId="77777777" w:rsidTr="00547111">
        <w:tc>
          <w:tcPr>
            <w:tcW w:w="2694" w:type="dxa"/>
            <w:gridSpan w:val="2"/>
            <w:tcBorders>
              <w:left w:val="single" w:sz="4" w:space="0" w:color="auto"/>
            </w:tcBorders>
          </w:tcPr>
          <w:p w14:paraId="1A4F7840" w14:textId="77777777" w:rsidR="001E41F3" w:rsidRPr="003B26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C4F6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349C0" w14:textId="77777777" w:rsidR="001E41F3" w:rsidRDefault="001E41F3">
            <w:pPr>
              <w:pStyle w:val="CRCoverPage"/>
              <w:spacing w:after="0"/>
              <w:jc w:val="center"/>
              <w:rPr>
                <w:b/>
                <w:caps/>
                <w:noProof/>
              </w:rPr>
            </w:pPr>
            <w:r>
              <w:rPr>
                <w:b/>
                <w:caps/>
                <w:noProof/>
              </w:rPr>
              <w:t>N</w:t>
            </w:r>
          </w:p>
        </w:tc>
        <w:tc>
          <w:tcPr>
            <w:tcW w:w="2977" w:type="dxa"/>
            <w:gridSpan w:val="4"/>
          </w:tcPr>
          <w:p w14:paraId="04D104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CFD9E" w14:textId="77777777" w:rsidR="001E41F3" w:rsidRDefault="001E41F3">
            <w:pPr>
              <w:pStyle w:val="CRCoverPage"/>
              <w:spacing w:after="0"/>
              <w:ind w:left="99"/>
              <w:rPr>
                <w:noProof/>
              </w:rPr>
            </w:pPr>
          </w:p>
        </w:tc>
      </w:tr>
      <w:tr w:rsidR="001E41F3" w14:paraId="635AC983" w14:textId="77777777" w:rsidTr="00547111">
        <w:tc>
          <w:tcPr>
            <w:tcW w:w="2694" w:type="dxa"/>
            <w:gridSpan w:val="2"/>
            <w:tcBorders>
              <w:left w:val="single" w:sz="4" w:space="0" w:color="auto"/>
            </w:tcBorders>
          </w:tcPr>
          <w:p w14:paraId="125074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58B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62A8"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17E589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D058D" w14:textId="77777777" w:rsidR="001E41F3" w:rsidRDefault="00145D43">
            <w:pPr>
              <w:pStyle w:val="CRCoverPage"/>
              <w:spacing w:after="0"/>
              <w:ind w:left="99"/>
              <w:rPr>
                <w:noProof/>
              </w:rPr>
            </w:pPr>
            <w:r>
              <w:rPr>
                <w:noProof/>
              </w:rPr>
              <w:t xml:space="preserve">TS/TR ... CR ... </w:t>
            </w:r>
          </w:p>
        </w:tc>
      </w:tr>
      <w:tr w:rsidR="001E41F3" w14:paraId="110C708F" w14:textId="77777777" w:rsidTr="00547111">
        <w:tc>
          <w:tcPr>
            <w:tcW w:w="2694" w:type="dxa"/>
            <w:gridSpan w:val="2"/>
            <w:tcBorders>
              <w:left w:val="single" w:sz="4" w:space="0" w:color="auto"/>
            </w:tcBorders>
          </w:tcPr>
          <w:p w14:paraId="2CF197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C85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D1105"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6E32BD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91BD00" w14:textId="77777777" w:rsidR="001E41F3" w:rsidRDefault="00145D43">
            <w:pPr>
              <w:pStyle w:val="CRCoverPage"/>
              <w:spacing w:after="0"/>
              <w:ind w:left="99"/>
              <w:rPr>
                <w:noProof/>
              </w:rPr>
            </w:pPr>
            <w:r>
              <w:rPr>
                <w:noProof/>
              </w:rPr>
              <w:t xml:space="preserve">TS/TR ... CR ... </w:t>
            </w:r>
          </w:p>
        </w:tc>
      </w:tr>
      <w:tr w:rsidR="001E41F3" w14:paraId="7E46598D" w14:textId="77777777" w:rsidTr="00547111">
        <w:tc>
          <w:tcPr>
            <w:tcW w:w="2694" w:type="dxa"/>
            <w:gridSpan w:val="2"/>
            <w:tcBorders>
              <w:left w:val="single" w:sz="4" w:space="0" w:color="auto"/>
            </w:tcBorders>
          </w:tcPr>
          <w:p w14:paraId="2546E3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C15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C5053" w14:textId="77777777" w:rsidR="001E41F3" w:rsidRPr="00011B22" w:rsidRDefault="00AF1A6F">
            <w:pPr>
              <w:pStyle w:val="CRCoverPage"/>
              <w:spacing w:after="0"/>
              <w:jc w:val="center"/>
              <w:rPr>
                <w:b/>
                <w:caps/>
                <w:noProof/>
              </w:rPr>
            </w:pPr>
            <w:r w:rsidRPr="00011B22">
              <w:rPr>
                <w:b/>
                <w:caps/>
                <w:noProof/>
              </w:rPr>
              <w:t>X</w:t>
            </w:r>
          </w:p>
        </w:tc>
        <w:tc>
          <w:tcPr>
            <w:tcW w:w="2977" w:type="dxa"/>
            <w:gridSpan w:val="4"/>
          </w:tcPr>
          <w:p w14:paraId="31425B3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134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E7FBBB" w14:textId="77777777" w:rsidTr="008863B9">
        <w:tc>
          <w:tcPr>
            <w:tcW w:w="2694" w:type="dxa"/>
            <w:gridSpan w:val="2"/>
            <w:tcBorders>
              <w:left w:val="single" w:sz="4" w:space="0" w:color="auto"/>
            </w:tcBorders>
          </w:tcPr>
          <w:p w14:paraId="6BE670CE" w14:textId="77777777" w:rsidR="001E41F3" w:rsidRDefault="001E41F3">
            <w:pPr>
              <w:pStyle w:val="CRCoverPage"/>
              <w:spacing w:after="0"/>
              <w:rPr>
                <w:b/>
                <w:i/>
                <w:noProof/>
              </w:rPr>
            </w:pPr>
          </w:p>
        </w:tc>
        <w:tc>
          <w:tcPr>
            <w:tcW w:w="6946" w:type="dxa"/>
            <w:gridSpan w:val="9"/>
            <w:tcBorders>
              <w:right w:val="single" w:sz="4" w:space="0" w:color="auto"/>
            </w:tcBorders>
          </w:tcPr>
          <w:p w14:paraId="02826EF9" w14:textId="77777777" w:rsidR="001E41F3" w:rsidRDefault="001E41F3">
            <w:pPr>
              <w:pStyle w:val="CRCoverPage"/>
              <w:spacing w:after="0"/>
              <w:rPr>
                <w:noProof/>
              </w:rPr>
            </w:pPr>
          </w:p>
        </w:tc>
      </w:tr>
      <w:tr w:rsidR="001E41F3" w14:paraId="7C8ED26E" w14:textId="77777777" w:rsidTr="008863B9">
        <w:tc>
          <w:tcPr>
            <w:tcW w:w="2694" w:type="dxa"/>
            <w:gridSpan w:val="2"/>
            <w:tcBorders>
              <w:left w:val="single" w:sz="4" w:space="0" w:color="auto"/>
              <w:bottom w:val="single" w:sz="4" w:space="0" w:color="auto"/>
            </w:tcBorders>
          </w:tcPr>
          <w:p w14:paraId="3EB114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840E8" w14:textId="77777777" w:rsidR="001E41F3" w:rsidRDefault="001E41F3">
            <w:pPr>
              <w:pStyle w:val="CRCoverPage"/>
              <w:spacing w:after="0"/>
              <w:ind w:left="100"/>
              <w:rPr>
                <w:noProof/>
              </w:rPr>
            </w:pPr>
          </w:p>
        </w:tc>
      </w:tr>
      <w:tr w:rsidR="008863B9" w:rsidRPr="008863B9" w14:paraId="6791AA50" w14:textId="77777777" w:rsidTr="008863B9">
        <w:tc>
          <w:tcPr>
            <w:tcW w:w="2694" w:type="dxa"/>
            <w:gridSpan w:val="2"/>
            <w:tcBorders>
              <w:top w:val="single" w:sz="4" w:space="0" w:color="auto"/>
              <w:bottom w:val="single" w:sz="4" w:space="0" w:color="auto"/>
            </w:tcBorders>
          </w:tcPr>
          <w:p w14:paraId="0E2BB1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64F6C" w14:textId="77777777" w:rsidR="008863B9" w:rsidRPr="008863B9" w:rsidRDefault="008863B9">
            <w:pPr>
              <w:pStyle w:val="CRCoverPage"/>
              <w:spacing w:after="0"/>
              <w:ind w:left="100"/>
              <w:rPr>
                <w:noProof/>
                <w:sz w:val="8"/>
                <w:szCs w:val="8"/>
              </w:rPr>
            </w:pPr>
          </w:p>
        </w:tc>
      </w:tr>
      <w:tr w:rsidR="008863B9" w14:paraId="10F77FEB" w14:textId="77777777" w:rsidTr="008863B9">
        <w:tc>
          <w:tcPr>
            <w:tcW w:w="2694" w:type="dxa"/>
            <w:gridSpan w:val="2"/>
            <w:tcBorders>
              <w:top w:val="single" w:sz="4" w:space="0" w:color="auto"/>
              <w:left w:val="single" w:sz="4" w:space="0" w:color="auto"/>
              <w:bottom w:val="single" w:sz="4" w:space="0" w:color="auto"/>
            </w:tcBorders>
          </w:tcPr>
          <w:p w14:paraId="5A3FB5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836B4" w14:textId="77777777" w:rsidR="008863B9" w:rsidRDefault="008863B9">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5609F11" w14:textId="77777777" w:rsidR="00756AB2" w:rsidRPr="009E0DE1" w:rsidRDefault="00756AB2" w:rsidP="00756AB2">
      <w:pPr>
        <w:pStyle w:val="Heading2"/>
      </w:pPr>
      <w:bookmarkStart w:id="4" w:name="_Toc20149627"/>
      <w:bookmarkStart w:id="5" w:name="_Toc27846418"/>
      <w:bookmarkStart w:id="6" w:name="_Toc36187542"/>
      <w:bookmarkStart w:id="7" w:name="_Toc45183446"/>
      <w:bookmarkStart w:id="8" w:name="_Toc47342288"/>
      <w:bookmarkStart w:id="9" w:name="_Toc51768986"/>
      <w:bookmarkStart w:id="10" w:name="_Toc59095336"/>
      <w:bookmarkStart w:id="11" w:name="_Toc20149630"/>
      <w:bookmarkStart w:id="12" w:name="_Toc27846421"/>
      <w:bookmarkStart w:id="13" w:name="_Toc36187545"/>
      <w:bookmarkStart w:id="14" w:name="_Toc45183449"/>
      <w:bookmarkStart w:id="15" w:name="_Toc47342291"/>
      <w:bookmarkStart w:id="16" w:name="_Toc51768989"/>
      <w:bookmarkStart w:id="17" w:name="_Toc59095339"/>
      <w:bookmarkEnd w:id="3"/>
      <w:r w:rsidRPr="009E0DE1">
        <w:t>3.2</w:t>
      </w:r>
      <w:r w:rsidRPr="009E0DE1">
        <w:tab/>
        <w:t>Abbreviations</w:t>
      </w:r>
      <w:bookmarkEnd w:id="4"/>
      <w:bookmarkEnd w:id="5"/>
      <w:bookmarkEnd w:id="6"/>
      <w:bookmarkEnd w:id="7"/>
      <w:bookmarkEnd w:id="8"/>
      <w:bookmarkEnd w:id="9"/>
      <w:bookmarkEnd w:id="10"/>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18" w:author="Colin-1" w:date="2021-01-19T13:42:00Z"/>
        </w:rPr>
      </w:pPr>
      <w:r w:rsidRPr="009E0DE1">
        <w:t>5QI</w:t>
      </w:r>
      <w:r w:rsidRPr="009E0DE1">
        <w:tab/>
        <w:t>5G QoS Identifier</w:t>
      </w:r>
    </w:p>
    <w:p w14:paraId="098C52EC" w14:textId="1D1EA48F" w:rsidR="0012422B" w:rsidRPr="009E0DE1" w:rsidRDefault="001A4AE1" w:rsidP="001A4AE1">
      <w:pPr>
        <w:pStyle w:val="EW"/>
      </w:pPr>
      <w:ins w:id="19"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20" w:author="Nokia" w:date="2021-01-13T14:41:00Z"/>
        </w:rPr>
      </w:pPr>
      <w:r>
        <w:t>DAPS</w:t>
      </w:r>
      <w:r>
        <w:tab/>
        <w:t>Dual Active Protocol Stacks</w:t>
      </w:r>
    </w:p>
    <w:p w14:paraId="20612324" w14:textId="78248F68" w:rsidR="00756AB2" w:rsidRDefault="00756AB2" w:rsidP="00756AB2">
      <w:pPr>
        <w:pStyle w:val="EW"/>
      </w:pPr>
      <w:ins w:id="21"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22"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proofErr w:type="spellStart"/>
      <w:r w:rsidRPr="009E0DE1">
        <w:t>ePDG</w:t>
      </w:r>
      <w:proofErr w:type="spellEnd"/>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proofErr w:type="spellStart"/>
      <w:r>
        <w:rPr>
          <w:rFonts w:eastAsia="SimSun"/>
        </w:rPr>
        <w:t>LoA</w:t>
      </w:r>
      <w:proofErr w:type="spellEnd"/>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23" w:author="Nokia" w:date="2021-01-21T19:55:00Z"/>
          <w:rFonts w:eastAsia="SimSun"/>
        </w:rPr>
      </w:pPr>
      <w:r w:rsidRPr="009E0DE1">
        <w:rPr>
          <w:rFonts w:eastAsia="SimSun"/>
        </w:rPr>
        <w:t>LRF</w:t>
      </w:r>
      <w:r w:rsidRPr="009E0DE1">
        <w:rPr>
          <w:rFonts w:eastAsia="SimSun"/>
        </w:rPr>
        <w:tab/>
        <w:t>Location Retrieval Function</w:t>
      </w:r>
    </w:p>
    <w:p w14:paraId="3B1EAA78" w14:textId="34AC46E3" w:rsidR="000E2700" w:rsidRPr="009E0DE1" w:rsidRDefault="00897AF4" w:rsidP="00897AF4">
      <w:pPr>
        <w:pStyle w:val="EW"/>
      </w:pPr>
      <w:ins w:id="24" w:author="Nokia" w:date="2021-01-21T19:55:00Z">
        <w:r>
          <w:rPr>
            <w:rFonts w:eastAsia="SimSun"/>
          </w:rPr>
          <w:t>MAF</w:t>
        </w:r>
        <w:r>
          <w:rPr>
            <w:rFonts w:eastAsia="SimSun"/>
          </w:rPr>
          <w:tab/>
          <w:t>Messaging 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 xml:space="preserve">Non-3GPP </w:t>
      </w:r>
      <w:proofErr w:type="spellStart"/>
      <w:r w:rsidRPr="009E0DE1">
        <w:t>InterWorking</w:t>
      </w:r>
      <w:proofErr w:type="spellEnd"/>
      <w:r w:rsidRPr="009E0DE1">
        <w:t xml:space="preserve">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proofErr w:type="spellStart"/>
      <w:r w:rsidRPr="009E0DE1">
        <w:t>QoE</w:t>
      </w:r>
      <w:proofErr w:type="spellEnd"/>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r>
      <w:proofErr w:type="spellStart"/>
      <w:r w:rsidRPr="0011040E">
        <w:rPr>
          <w:lang w:val="fr-FR"/>
        </w:rPr>
        <w:t>Subscription</w:t>
      </w:r>
      <w:proofErr w:type="spellEnd"/>
      <w:r w:rsidRPr="0011040E">
        <w:rPr>
          <w:lang w:val="fr-FR"/>
        </w:rPr>
        <w:t xml:space="preserve">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9FD6FBC" w14:textId="7D6A03D9" w:rsidR="001C0239" w:rsidRPr="009E0DE1" w:rsidRDefault="001C0239" w:rsidP="001C0239">
      <w:pPr>
        <w:pStyle w:val="Heading2"/>
      </w:pPr>
      <w:r w:rsidRPr="009E0DE1">
        <w:t>4.2</w:t>
      </w:r>
      <w:r w:rsidRPr="009E0DE1">
        <w:tab/>
        <w:t>Architecture reference model</w:t>
      </w:r>
      <w:bookmarkEnd w:id="11"/>
      <w:bookmarkEnd w:id="12"/>
      <w:bookmarkEnd w:id="13"/>
      <w:bookmarkEnd w:id="14"/>
      <w:bookmarkEnd w:id="15"/>
      <w:bookmarkEnd w:id="16"/>
      <w:bookmarkEnd w:id="17"/>
    </w:p>
    <w:p w14:paraId="0AB46ABF" w14:textId="77777777" w:rsidR="001C0239" w:rsidRPr="009E0DE1" w:rsidRDefault="001C0239" w:rsidP="001C0239">
      <w:pPr>
        <w:pStyle w:val="Heading3"/>
      </w:pPr>
      <w:bookmarkStart w:id="25" w:name="_Toc20149631"/>
      <w:bookmarkStart w:id="26" w:name="_Toc27846422"/>
      <w:bookmarkStart w:id="27" w:name="_Toc36187546"/>
      <w:bookmarkStart w:id="28" w:name="_Toc45183450"/>
      <w:bookmarkStart w:id="29" w:name="_Toc47342292"/>
      <w:bookmarkStart w:id="30" w:name="_Toc51768990"/>
      <w:bookmarkStart w:id="31" w:name="_Toc59095340"/>
      <w:r w:rsidRPr="009E0DE1">
        <w:t>4.2.1</w:t>
      </w:r>
      <w:r w:rsidRPr="009E0DE1">
        <w:tab/>
        <w:t>General</w:t>
      </w:r>
      <w:bookmarkEnd w:id="25"/>
      <w:bookmarkEnd w:id="26"/>
      <w:bookmarkEnd w:id="27"/>
      <w:bookmarkEnd w:id="28"/>
      <w:bookmarkEnd w:id="29"/>
      <w:bookmarkEnd w:id="30"/>
      <w:bookmarkEnd w:id="31"/>
    </w:p>
    <w:p w14:paraId="466FE725" w14:textId="77777777" w:rsidR="001C0239" w:rsidRPr="009E0DE1" w:rsidRDefault="001C0239" w:rsidP="001C0239">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4E035467" w14:textId="77777777" w:rsidR="001C0239" w:rsidRPr="009E0DE1" w:rsidRDefault="001C0239" w:rsidP="001C0239">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70C9C4B6" w14:textId="77777777" w:rsidR="001C0239" w:rsidRPr="009E0DE1" w:rsidRDefault="001C0239" w:rsidP="001C0239">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078C7D65" w14:textId="77777777" w:rsidR="001C0239" w:rsidRPr="009E0DE1" w:rsidRDefault="001C0239" w:rsidP="001C0239">
      <w:r w:rsidRPr="009E0DE1">
        <w:t>Service-based interfaces are listed in clause 4.2.6. Reference points are listed in clause 4.2.7.</w:t>
      </w:r>
    </w:p>
    <w:p w14:paraId="33B34829" w14:textId="77777777" w:rsidR="001C0239" w:rsidRPr="009E0DE1" w:rsidRDefault="001C0239" w:rsidP="001C0239">
      <w:r w:rsidRPr="009E0DE1">
        <w:t>Network functions within the 5GC Control Plane shall only use service-based interfaces for their interactions.</w:t>
      </w:r>
    </w:p>
    <w:p w14:paraId="7FE416C5" w14:textId="77777777" w:rsidR="001C0239" w:rsidRPr="009E0DE1" w:rsidRDefault="001C0239" w:rsidP="001C0239">
      <w:pPr>
        <w:pStyle w:val="NO"/>
      </w:pPr>
      <w:r w:rsidRPr="009E0DE1">
        <w:t>NOTE 1:</w:t>
      </w:r>
      <w:r w:rsidRPr="009E0DE1">
        <w:tab/>
        <w:t>The interactions between NF services within one NF are not specified in this Release of the specification.</w:t>
      </w:r>
    </w:p>
    <w:p w14:paraId="6C4A8783" w14:textId="77777777" w:rsidR="001C0239" w:rsidRPr="009E0DE1" w:rsidRDefault="001C0239" w:rsidP="001C0239">
      <w:pPr>
        <w:pStyle w:val="NO"/>
      </w:pPr>
      <w:r w:rsidRPr="009E0DE1">
        <w:t>NOTE 2:</w:t>
      </w:r>
      <w:r w:rsidRPr="009E0DE1">
        <w:tab/>
        <w:t xml:space="preserve">UPF does not provide any services in this Release of the </w:t>
      </w:r>
      <w:proofErr w:type="gramStart"/>
      <w:r w:rsidRPr="009E0DE1">
        <w:t>specification, but</w:t>
      </w:r>
      <w:proofErr w:type="gramEnd"/>
      <w:r w:rsidRPr="009E0DE1">
        <w:t xml:space="preserve"> can consume services provided by 5GC Control Plane NFs.</w:t>
      </w:r>
    </w:p>
    <w:p w14:paraId="023DA7DA" w14:textId="77777777" w:rsidR="001C0239" w:rsidRDefault="001C0239" w:rsidP="001C0239">
      <w:r>
        <w:t>NFs and NF services can communicate directly, referred to as Direct Communication, or indirectly via the SCP, referred to as Indirect Communication. For more information on communication options, see Annex E and clauses under 6.3.1 and 7.1.2.</w:t>
      </w:r>
    </w:p>
    <w:p w14:paraId="125D0208" w14:textId="77777777" w:rsidR="001C0239" w:rsidRPr="009E0DE1" w:rsidRDefault="001C0239" w:rsidP="001C0239">
      <w:pPr>
        <w:pStyle w:val="Heading3"/>
      </w:pPr>
      <w:bookmarkStart w:id="32" w:name="_Toc20149632"/>
      <w:bookmarkStart w:id="33" w:name="_Toc27846423"/>
      <w:bookmarkStart w:id="34" w:name="_Toc36187547"/>
      <w:bookmarkStart w:id="35" w:name="_Toc45183451"/>
      <w:bookmarkStart w:id="36" w:name="_Toc47342293"/>
      <w:bookmarkStart w:id="37" w:name="_Toc51768991"/>
      <w:bookmarkStart w:id="38" w:name="_Toc59095341"/>
      <w:r w:rsidRPr="009E0DE1">
        <w:t>4.2.2</w:t>
      </w:r>
      <w:r w:rsidRPr="009E0DE1">
        <w:tab/>
        <w:t>Network Functions and entities</w:t>
      </w:r>
      <w:bookmarkEnd w:id="32"/>
      <w:bookmarkEnd w:id="33"/>
      <w:bookmarkEnd w:id="34"/>
      <w:bookmarkEnd w:id="35"/>
      <w:bookmarkEnd w:id="36"/>
      <w:bookmarkEnd w:id="37"/>
      <w:bookmarkEnd w:id="38"/>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39" w:author="Nokia" w:date="2021-01-04T16:38:00Z"/>
        </w:rPr>
      </w:pPr>
      <w:r>
        <w:t>-</w:t>
      </w:r>
      <w:r>
        <w:tab/>
      </w:r>
      <w:r w:rsidRPr="00B56148">
        <w:rPr>
          <w:noProof/>
        </w:rPr>
        <w:t>CHarging</w:t>
      </w:r>
      <w:r>
        <w:t xml:space="preserve"> Function (CHF).</w:t>
      </w:r>
    </w:p>
    <w:p w14:paraId="64933C20" w14:textId="33C819C0" w:rsidR="003B1BB7" w:rsidRDefault="003B1BB7" w:rsidP="001C0239">
      <w:pPr>
        <w:pStyle w:val="B1"/>
        <w:rPr>
          <w:ins w:id="40" w:author="Nokia" w:date="2021-01-04T16:39:00Z"/>
        </w:rPr>
      </w:pPr>
      <w:ins w:id="41" w:author="Nokia" w:date="2021-01-04T16:38:00Z">
        <w:r>
          <w:t>-</w:t>
        </w:r>
        <w:r>
          <w:tab/>
        </w:r>
      </w:ins>
      <w:ins w:id="42" w:author="Nokia" w:date="2021-01-04T16:39:00Z">
        <w:r>
          <w:t>Data Collection Coordination Function (DCCF)</w:t>
        </w:r>
      </w:ins>
    </w:p>
    <w:p w14:paraId="1E90B2B8" w14:textId="6DCE5DA0" w:rsidR="003B1BB7" w:rsidRDefault="003B1BB7" w:rsidP="001C0239">
      <w:pPr>
        <w:pStyle w:val="B1"/>
        <w:rPr>
          <w:ins w:id="43" w:author="Nokia" w:date="2021-01-21T20:16:00Z"/>
        </w:rPr>
      </w:pPr>
      <w:ins w:id="44" w:author="Nokia" w:date="2021-01-04T16:39:00Z">
        <w:r>
          <w:t>-</w:t>
        </w:r>
        <w:r>
          <w:tab/>
        </w:r>
      </w:ins>
      <w:ins w:id="45" w:author="Nokia" w:date="2021-01-21T20:02:00Z">
        <w:r w:rsidR="000C4362">
          <w:t xml:space="preserve">Analytics </w:t>
        </w:r>
      </w:ins>
      <w:ins w:id="46" w:author="Nokia" w:date="2021-01-04T16:39:00Z">
        <w:r>
          <w:t>Data Repository Function (</w:t>
        </w:r>
      </w:ins>
      <w:ins w:id="47" w:author="Nokia" w:date="2021-01-21T19:56:00Z">
        <w:r w:rsidR="00897AF4">
          <w:t>A</w:t>
        </w:r>
      </w:ins>
      <w:ins w:id="48" w:author="Nokia" w:date="2021-01-04T16:39:00Z">
        <w:r>
          <w:t>DRF)</w:t>
        </w:r>
      </w:ins>
    </w:p>
    <w:p w14:paraId="20EAA582" w14:textId="21F18C03" w:rsidR="009F6228" w:rsidRPr="00821CF5" w:rsidRDefault="009F6228" w:rsidP="001C0239">
      <w:pPr>
        <w:pStyle w:val="B1"/>
      </w:pPr>
      <w:ins w:id="49" w:author="Nokia" w:date="2021-01-21T20:16:00Z">
        <w:r>
          <w:t>-</w:t>
        </w:r>
        <w:r>
          <w:tab/>
          <w:t>Messaging</w:t>
        </w:r>
      </w:ins>
      <w:ins w:id="50" w:author="Nokia" w:date="2021-01-21T20:17:00Z">
        <w:r>
          <w:t xml:space="preserve"> Adaptor Function (MAF)</w:t>
        </w:r>
      </w:ins>
    </w:p>
    <w:p w14:paraId="0AB81319" w14:textId="13484BBB" w:rsidR="001C0239" w:rsidRDefault="001C0239" w:rsidP="001C0239">
      <w:pPr>
        <w:pStyle w:val="NO"/>
        <w:rPr>
          <w:ins w:id="51" w:author="Nokia" w:date="2021-01-05T09:58:00Z"/>
        </w:rPr>
      </w:pPr>
      <w:r>
        <w:t>NOTE</w:t>
      </w:r>
      <w:r w:rsidR="007F2E85">
        <w:t xml:space="preserve"> 1</w:t>
      </w:r>
      <w:r>
        <w:t>:</w:t>
      </w:r>
      <w:r>
        <w:tab/>
        <w:t>The functional description on architecture and principles of the CHF is specified in TS 32.240 [41].</w:t>
      </w:r>
    </w:p>
    <w:p w14:paraId="578E12B5" w14:textId="0AB1DC3F" w:rsidR="007F2E85" w:rsidRDefault="007F2E85" w:rsidP="001C0239">
      <w:pPr>
        <w:pStyle w:val="NO"/>
      </w:pPr>
      <w:ins w:id="52" w:author="Nokia" w:date="2021-01-05T09:58:00Z">
        <w:r w:rsidRPr="00E9603C">
          <w:t>NOTE </w:t>
        </w:r>
        <w:r>
          <w:t>2</w:t>
        </w:r>
        <w:r w:rsidRPr="00E9603C">
          <w:t>:</w:t>
        </w:r>
        <w:r w:rsidRPr="00E9603C">
          <w:tab/>
        </w:r>
      </w:ins>
      <w:ins w:id="53" w:author="Nokia" w:date="2021-01-13T09:30:00Z">
        <w:r w:rsidR="00390A3D">
          <w:t>The</w:t>
        </w:r>
      </w:ins>
      <w:ins w:id="54" w:author="Nokia" w:date="2021-01-12T11:06:00Z">
        <w:r w:rsidR="00552B50">
          <w:t xml:space="preserve"> functionalities provided by </w:t>
        </w:r>
      </w:ins>
      <w:ins w:id="55" w:author="Nokia" w:date="2021-01-12T11:07:00Z">
        <w:r w:rsidR="00EA7E82">
          <w:t xml:space="preserve">the </w:t>
        </w:r>
      </w:ins>
      <w:ins w:id="56" w:author="Nokia" w:date="2021-01-12T11:06:00Z">
        <w:r w:rsidR="00552B50">
          <w:t xml:space="preserve">DCCF </w:t>
        </w:r>
      </w:ins>
      <w:ins w:id="57" w:author="Nokia" w:date="2021-01-12T11:07:00Z">
        <w:r w:rsidR="00EA7E82">
          <w:t>or</w:t>
        </w:r>
      </w:ins>
      <w:ins w:id="58" w:author="Nokia" w:date="2021-01-12T11:06:00Z">
        <w:r w:rsidR="00552B50">
          <w:t xml:space="preserve"> </w:t>
        </w:r>
      </w:ins>
      <w:ins w:id="59" w:author="Nokia" w:date="2021-01-21T19:56:00Z">
        <w:r w:rsidR="00897AF4">
          <w:t>A</w:t>
        </w:r>
      </w:ins>
      <w:ins w:id="60" w:author="Nokia" w:date="2021-01-12T11:06:00Z">
        <w:r w:rsidR="00552B50">
          <w:t xml:space="preserve">DRF </w:t>
        </w:r>
      </w:ins>
      <w:ins w:id="61" w:author="Nokia" w:date="2021-01-05T09:58:00Z">
        <w:r w:rsidRPr="00E9603C">
          <w:t>can</w:t>
        </w:r>
      </w:ins>
      <w:ins w:id="62" w:author="Nokia" w:date="2021-01-21T20:17:00Z">
        <w:r w:rsidR="003C763A">
          <w:t xml:space="preserve"> also</w:t>
        </w:r>
      </w:ins>
      <w:ins w:id="63" w:author="revYLA" w:date="2021-01-15T18:49:00Z">
        <w:r w:rsidRPr="00E9603C">
          <w:t xml:space="preserve"> </w:t>
        </w:r>
      </w:ins>
      <w:ins w:id="64" w:author="Nokia" w:date="2021-01-05T09:58:00Z">
        <w:r w:rsidRPr="00E9603C">
          <w:t xml:space="preserve">be hosted by </w:t>
        </w:r>
      </w:ins>
      <w:ins w:id="65" w:author="Nokia" w:date="2021-01-08T13:52:00Z">
        <w:r w:rsidR="00133862">
          <w:t xml:space="preserve">an </w:t>
        </w:r>
      </w:ins>
      <w:ins w:id="66" w:author="Nokia" w:date="2021-01-05T09:58:00Z">
        <w:r w:rsidRPr="00E9603C">
          <w:t>NWDAF</w:t>
        </w:r>
      </w:ins>
      <w:ins w:id="67"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 xml:space="preserve">Non-3GPP </w:t>
      </w:r>
      <w:proofErr w:type="spellStart"/>
      <w:r>
        <w:t>InterWorking</w:t>
      </w:r>
      <w:proofErr w:type="spellEnd"/>
      <w:r>
        <w:t xml:space="preserve">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77777777" w:rsidR="001C0239" w:rsidRPr="00821CF5" w:rsidRDefault="001C0239" w:rsidP="001C0239">
      <w:pPr>
        <w:pStyle w:val="B1"/>
      </w:pPr>
      <w:bookmarkStart w:id="68" w:name="_Toc20149633"/>
      <w:bookmarkStart w:id="69" w:name="_Toc27846424"/>
      <w:r>
        <w:t>-</w:t>
      </w:r>
      <w:r>
        <w:tab/>
        <w:t>Trusted WLAN Interworking Function (TWIF).</w:t>
      </w:r>
    </w:p>
    <w:p w14:paraId="75688883" w14:textId="77777777" w:rsidR="001C0239" w:rsidRPr="009E0DE1" w:rsidRDefault="001C0239" w:rsidP="001C0239">
      <w:pPr>
        <w:pStyle w:val="Heading3"/>
      </w:pPr>
      <w:bookmarkStart w:id="70" w:name="_Toc36187548"/>
      <w:bookmarkStart w:id="71" w:name="_Toc45183452"/>
      <w:bookmarkStart w:id="72" w:name="_Toc47342294"/>
      <w:bookmarkStart w:id="73" w:name="_Toc51768992"/>
      <w:bookmarkStart w:id="74" w:name="_Toc59095342"/>
      <w:r w:rsidRPr="009E0DE1">
        <w:t>4.2.3</w:t>
      </w:r>
      <w:r w:rsidRPr="009E0DE1">
        <w:rPr>
          <w:lang w:eastAsia="zh-CN"/>
        </w:rPr>
        <w:tab/>
      </w:r>
      <w:r w:rsidRPr="009E0DE1">
        <w:t>Non-roaming reference architecture</w:t>
      </w:r>
      <w:bookmarkEnd w:id="68"/>
      <w:bookmarkEnd w:id="69"/>
      <w:bookmarkEnd w:id="70"/>
      <w:bookmarkEnd w:id="71"/>
      <w:bookmarkEnd w:id="72"/>
      <w:bookmarkEnd w:id="73"/>
      <w:bookmarkEnd w:id="74"/>
    </w:p>
    <w:p w14:paraId="4649F988" w14:textId="27B840AA" w:rsidR="001C0239" w:rsidRDefault="001C0239" w:rsidP="001C0239">
      <w:r w:rsidRPr="009E0DE1">
        <w:t>Figure 4.2.3-1 depicts the non-roaming reference architecture. Service-based interfaces are used within the Control Plane.</w:t>
      </w:r>
    </w:p>
    <w:bookmarkStart w:id="75" w:name="_MON_1671284165"/>
    <w:bookmarkEnd w:id="75"/>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197.5pt" o:ole="">
            <v:imagedata r:id="rId23" o:title=""/>
          </v:shape>
          <o:OLEObject Type="Embed" ProgID="Word.Picture.8" ShapeID="_x0000_i1025" DrawAspect="Content" ObjectID="_1673859529" r:id="rId24"/>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8pt;height:279.5pt" o:ole="">
            <v:imagedata r:id="rId25" o:title=""/>
          </v:shape>
          <o:OLEObject Type="Embed" ProgID="Visio.Drawing.11" ShapeID="_x0000_i1026" DrawAspect="Content" ObjectID="_1673859530" r:id="rId26"/>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7B7D245B" w:rsidR="001C0239" w:rsidRDefault="001C0239" w:rsidP="001C0239">
      <w:pPr>
        <w:pStyle w:val="NF"/>
      </w:pPr>
      <w:r w:rsidRPr="009E0DE1">
        <w:t>NOTE 5:</w:t>
      </w:r>
      <w:r w:rsidRPr="009E0DE1">
        <w:tab/>
        <w:t>For clarity, the NWDAF</w:t>
      </w:r>
      <w:ins w:id="76" w:author="Nokia" w:date="2021-01-21T19:58:00Z">
        <w:r w:rsidR="00897AF4">
          <w:t>, DCCF and ADRF</w:t>
        </w:r>
      </w:ins>
      <w:r w:rsidRPr="009E0DE1">
        <w:t xml:space="preserve"> and </w:t>
      </w:r>
      <w:ins w:id="77" w:author="Nokia" w:date="2021-01-21T19:58:00Z">
        <w:r w:rsidR="00897AF4">
          <w:t>their</w:t>
        </w:r>
      </w:ins>
      <w:del w:id="78" w:author="Nokia" w:date="2021-01-21T19:58:00Z">
        <w:r w:rsidRPr="009E0DE1" w:rsidDel="00897AF4">
          <w:delText>its</w:delText>
        </w:r>
      </w:del>
      <w:r w:rsidRPr="009E0DE1">
        <w:t xml:space="preserve"> connections with other NFs, e.g. PCF,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1.5pt;height:257.5pt" o:ole="">
            <v:imagedata r:id="rId27" o:title=""/>
          </v:shape>
          <o:OLEObject Type="Embed" ProgID="Visio.Drawing.11" ShapeID="_x0000_i1027" DrawAspect="Content" ObjectID="_1673859531" r:id="rId28"/>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1pt;height:258pt" o:ole="">
            <v:imagedata r:id="rId29" o:title=""/>
          </v:shape>
          <o:OLEObject Type="Embed" ProgID="Visio.Drawing.11" ShapeID="_x0000_i1028" DrawAspect="Content" ObjectID="_1673859532" r:id="rId30"/>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5pt;height:278.5pt" o:ole="">
            <v:imagedata r:id="rId31" o:title=""/>
          </v:shape>
          <o:OLEObject Type="Embed" ProgID="Visio.Drawing.15" ShapeID="_x0000_i1029" DrawAspect="Content" ObjectID="_1673859533" r:id="rId32"/>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05DD2B10"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00432">
        <w:rPr>
          <w:rFonts w:ascii="Arial" w:hAnsi="Arial" w:cs="Arial"/>
          <w:color w:val="FF0000"/>
          <w:sz w:val="28"/>
          <w:szCs w:val="28"/>
          <w:lang w:val="en-US"/>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ED17EE7" w14:textId="77777777" w:rsidR="000C5BED" w:rsidRPr="009E0DE1" w:rsidRDefault="000C5BED" w:rsidP="000C5BED">
      <w:pPr>
        <w:pStyle w:val="Heading3"/>
      </w:pPr>
      <w:bookmarkStart w:id="79" w:name="_Toc20149637"/>
      <w:bookmarkStart w:id="80" w:name="_Toc27846428"/>
      <w:bookmarkStart w:id="81" w:name="_Toc36187552"/>
      <w:bookmarkStart w:id="82" w:name="_Toc45183456"/>
      <w:bookmarkStart w:id="83" w:name="_Toc47342298"/>
      <w:bookmarkStart w:id="84" w:name="_Toc51768996"/>
      <w:bookmarkStart w:id="85" w:name="_Toc59095346"/>
      <w:r w:rsidRPr="009E0DE1">
        <w:t>4.2.6</w:t>
      </w:r>
      <w:r w:rsidRPr="009E0DE1">
        <w:tab/>
        <w:t>Service-based interfaces</w:t>
      </w:r>
      <w:bookmarkEnd w:id="79"/>
      <w:bookmarkEnd w:id="80"/>
      <w:bookmarkEnd w:id="81"/>
      <w:bookmarkEnd w:id="82"/>
      <w:bookmarkEnd w:id="83"/>
      <w:bookmarkEnd w:id="84"/>
      <w:bookmarkEnd w:id="85"/>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proofErr w:type="spellStart"/>
      <w:r w:rsidRPr="009E0DE1">
        <w:rPr>
          <w:b/>
        </w:rPr>
        <w:t>Namf</w:t>
      </w:r>
      <w:proofErr w:type="spellEnd"/>
      <w:r w:rsidRPr="009E0DE1">
        <w:rPr>
          <w:b/>
        </w:rPr>
        <w:t>:</w:t>
      </w:r>
      <w:r w:rsidRPr="009E0DE1">
        <w:tab/>
        <w:t>Service-based interface exhibited by AMF.</w:t>
      </w:r>
    </w:p>
    <w:p w14:paraId="35790678" w14:textId="77777777" w:rsidR="000C5BED" w:rsidRPr="009E0DE1" w:rsidRDefault="000C5BED" w:rsidP="000C5BED">
      <w:pPr>
        <w:pStyle w:val="NO"/>
      </w:pPr>
      <w:proofErr w:type="spellStart"/>
      <w:r w:rsidRPr="009E0DE1">
        <w:rPr>
          <w:b/>
        </w:rPr>
        <w:t>Nsmf</w:t>
      </w:r>
      <w:proofErr w:type="spellEnd"/>
      <w:r w:rsidRPr="009E0DE1">
        <w:rPr>
          <w:b/>
        </w:rPr>
        <w:t>:</w:t>
      </w:r>
      <w:r w:rsidRPr="009E0DE1">
        <w:tab/>
        <w:t>Service-based interface exhibited by SMF.</w:t>
      </w:r>
    </w:p>
    <w:p w14:paraId="7EF9FC63" w14:textId="77777777" w:rsidR="000C5BED" w:rsidRPr="009E0DE1" w:rsidRDefault="000C5BED" w:rsidP="000C5BED">
      <w:pPr>
        <w:pStyle w:val="NO"/>
      </w:pPr>
      <w:proofErr w:type="spellStart"/>
      <w:r w:rsidRPr="009E0DE1">
        <w:rPr>
          <w:b/>
        </w:rPr>
        <w:t>Nnef</w:t>
      </w:r>
      <w:proofErr w:type="spellEnd"/>
      <w:r w:rsidRPr="009E0DE1">
        <w:rPr>
          <w:b/>
        </w:rPr>
        <w:t>:</w:t>
      </w:r>
      <w:r w:rsidRPr="009E0DE1">
        <w:tab/>
        <w:t>Service-based interface exhibited by NEF.</w:t>
      </w:r>
    </w:p>
    <w:p w14:paraId="57545727" w14:textId="77777777" w:rsidR="000C5BED" w:rsidRPr="009E0DE1" w:rsidRDefault="000C5BED" w:rsidP="000C5BED">
      <w:pPr>
        <w:pStyle w:val="NO"/>
      </w:pPr>
      <w:proofErr w:type="spellStart"/>
      <w:r w:rsidRPr="009E0DE1">
        <w:rPr>
          <w:b/>
        </w:rPr>
        <w:t>Npcf</w:t>
      </w:r>
      <w:proofErr w:type="spellEnd"/>
      <w:r w:rsidRPr="009E0DE1">
        <w:rPr>
          <w:b/>
        </w:rPr>
        <w:t>:</w:t>
      </w:r>
      <w:r w:rsidRPr="009E0DE1">
        <w:tab/>
        <w:t>Service-based interface exhibited by PCF.</w:t>
      </w:r>
    </w:p>
    <w:p w14:paraId="59A0504D" w14:textId="77777777" w:rsidR="000C5BED" w:rsidRPr="009E0DE1" w:rsidRDefault="000C5BED" w:rsidP="000C5BED">
      <w:pPr>
        <w:pStyle w:val="NO"/>
      </w:pPr>
      <w:proofErr w:type="spellStart"/>
      <w:r w:rsidRPr="009E0DE1">
        <w:rPr>
          <w:b/>
        </w:rPr>
        <w:t>Nudm</w:t>
      </w:r>
      <w:proofErr w:type="spellEnd"/>
      <w:r w:rsidRPr="009E0DE1">
        <w:rPr>
          <w:b/>
        </w:rPr>
        <w:t>:</w:t>
      </w:r>
      <w:r w:rsidRPr="009E0DE1">
        <w:tab/>
        <w:t>Service-based interface exhibited by UDM.</w:t>
      </w:r>
    </w:p>
    <w:p w14:paraId="763591B5" w14:textId="77777777" w:rsidR="000C5BED" w:rsidRPr="009E0DE1" w:rsidRDefault="000C5BED" w:rsidP="000C5BED">
      <w:pPr>
        <w:pStyle w:val="NO"/>
      </w:pPr>
      <w:proofErr w:type="spellStart"/>
      <w:r w:rsidRPr="009E0DE1">
        <w:rPr>
          <w:b/>
        </w:rPr>
        <w:t>Naf</w:t>
      </w:r>
      <w:proofErr w:type="spellEnd"/>
      <w:r w:rsidRPr="009E0DE1">
        <w:rPr>
          <w:b/>
        </w:rPr>
        <w:t>:</w:t>
      </w:r>
      <w:r w:rsidRPr="009E0DE1">
        <w:tab/>
        <w:t>Service-based interface exhibited by AF.</w:t>
      </w:r>
    </w:p>
    <w:p w14:paraId="0023B0A3" w14:textId="77777777" w:rsidR="000C5BED" w:rsidRPr="009E0DE1" w:rsidRDefault="000C5BED" w:rsidP="000C5BED">
      <w:pPr>
        <w:pStyle w:val="NO"/>
      </w:pPr>
      <w:proofErr w:type="spellStart"/>
      <w:r w:rsidRPr="009E0DE1">
        <w:rPr>
          <w:b/>
        </w:rPr>
        <w:t>Nnrf</w:t>
      </w:r>
      <w:proofErr w:type="spellEnd"/>
      <w:r w:rsidRPr="009E0DE1">
        <w:rPr>
          <w:b/>
        </w:rPr>
        <w:t>:</w:t>
      </w:r>
      <w:r w:rsidRPr="009E0DE1">
        <w:tab/>
        <w:t>Service-based interface exhibited by NRF.</w:t>
      </w:r>
    </w:p>
    <w:p w14:paraId="743C15A2" w14:textId="77777777" w:rsidR="000C5BED" w:rsidRPr="00545667" w:rsidRDefault="000C5BED" w:rsidP="000C5BED">
      <w:pPr>
        <w:pStyle w:val="NO"/>
      </w:pPr>
      <w:proofErr w:type="spellStart"/>
      <w:r w:rsidRPr="00821CF5">
        <w:rPr>
          <w:b/>
          <w:bCs/>
        </w:rPr>
        <w:t>Nnssaaf</w:t>
      </w:r>
      <w:proofErr w:type="spellEnd"/>
      <w:r w:rsidRPr="00821CF5">
        <w:rPr>
          <w:b/>
          <w:bCs/>
        </w:rPr>
        <w:t>:</w:t>
      </w:r>
      <w:r>
        <w:tab/>
        <w:t>Service-based interface exhibited by NSSAAF.</w:t>
      </w:r>
    </w:p>
    <w:p w14:paraId="4016DF70" w14:textId="77777777" w:rsidR="000C5BED" w:rsidRPr="009E0DE1" w:rsidRDefault="000C5BED" w:rsidP="000C5BED">
      <w:pPr>
        <w:pStyle w:val="NO"/>
      </w:pPr>
      <w:proofErr w:type="spellStart"/>
      <w:r w:rsidRPr="009E0DE1">
        <w:rPr>
          <w:b/>
        </w:rPr>
        <w:t>Nnssf</w:t>
      </w:r>
      <w:proofErr w:type="spellEnd"/>
      <w:r w:rsidRPr="009E0DE1">
        <w:t>:</w:t>
      </w:r>
      <w:r w:rsidRPr="009E0DE1">
        <w:tab/>
        <w:t>Service-based interface exhibited by NSSF.</w:t>
      </w:r>
    </w:p>
    <w:p w14:paraId="4886B004" w14:textId="77777777" w:rsidR="000C5BED" w:rsidRPr="009E0DE1" w:rsidRDefault="000C5BED" w:rsidP="000C5BED">
      <w:pPr>
        <w:pStyle w:val="NO"/>
      </w:pPr>
      <w:proofErr w:type="spellStart"/>
      <w:r w:rsidRPr="009E0DE1">
        <w:rPr>
          <w:b/>
        </w:rPr>
        <w:t>Nausf</w:t>
      </w:r>
      <w:proofErr w:type="spellEnd"/>
      <w:r w:rsidRPr="009E0DE1">
        <w:rPr>
          <w:b/>
        </w:rPr>
        <w:t>:</w:t>
      </w:r>
      <w:r w:rsidRPr="009E0DE1">
        <w:tab/>
        <w:t>Service-based interface exhibited by AUSF.</w:t>
      </w:r>
    </w:p>
    <w:p w14:paraId="721B6B9B" w14:textId="77777777" w:rsidR="000C5BED" w:rsidRPr="009E0DE1" w:rsidRDefault="000C5BED" w:rsidP="000C5BED">
      <w:pPr>
        <w:pStyle w:val="NO"/>
      </w:pPr>
      <w:proofErr w:type="spellStart"/>
      <w:r w:rsidRPr="009E0DE1">
        <w:rPr>
          <w:b/>
        </w:rPr>
        <w:t>Nudr</w:t>
      </w:r>
      <w:proofErr w:type="spellEnd"/>
      <w:r w:rsidRPr="009E0DE1">
        <w:rPr>
          <w:b/>
        </w:rPr>
        <w:t>:</w:t>
      </w:r>
      <w:r w:rsidRPr="009E0DE1">
        <w:tab/>
        <w:t>Service-based interface exhibited by UDR.</w:t>
      </w:r>
    </w:p>
    <w:p w14:paraId="20FC1791" w14:textId="77777777" w:rsidR="000C5BED" w:rsidRPr="009E0DE1" w:rsidRDefault="000C5BED" w:rsidP="000C5BED">
      <w:pPr>
        <w:pStyle w:val="NO"/>
      </w:pPr>
      <w:proofErr w:type="spellStart"/>
      <w:r w:rsidRPr="009E0DE1">
        <w:rPr>
          <w:b/>
        </w:rPr>
        <w:t>Nudsf</w:t>
      </w:r>
      <w:proofErr w:type="spellEnd"/>
      <w:r w:rsidRPr="009E0DE1">
        <w:rPr>
          <w:b/>
        </w:rPr>
        <w:t>:</w:t>
      </w:r>
      <w:r w:rsidRPr="009E0DE1">
        <w:tab/>
        <w:t>Service-based interface exhibited by UDSF.</w:t>
      </w:r>
    </w:p>
    <w:p w14:paraId="0220CBB4" w14:textId="77777777" w:rsidR="000C5BED" w:rsidRPr="009E0DE1" w:rsidRDefault="000C5BED" w:rsidP="000C5BED">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proofErr w:type="spellStart"/>
      <w:r w:rsidRPr="009E0DE1">
        <w:rPr>
          <w:b/>
        </w:rPr>
        <w:t>Nnwdaf</w:t>
      </w:r>
      <w:proofErr w:type="spellEnd"/>
      <w:r w:rsidRPr="009E0DE1">
        <w:rPr>
          <w:b/>
        </w:rPr>
        <w:t>:</w:t>
      </w:r>
      <w:r w:rsidRPr="009E0DE1">
        <w:tab/>
        <w:t>Service-based interface exhibited by NWDAF.</w:t>
      </w:r>
    </w:p>
    <w:p w14:paraId="328757C8" w14:textId="77777777" w:rsidR="000C5BED" w:rsidRDefault="000C5BED" w:rsidP="000C5BED">
      <w:pPr>
        <w:pStyle w:val="NO"/>
      </w:pPr>
      <w:proofErr w:type="spellStart"/>
      <w:r>
        <w:rPr>
          <w:b/>
        </w:rPr>
        <w:t>Nchf</w:t>
      </w:r>
      <w:proofErr w:type="spellEnd"/>
      <w:r>
        <w:rPr>
          <w:b/>
        </w:rPr>
        <w:t>:</w:t>
      </w:r>
      <w:r>
        <w:tab/>
        <w:t>Service-based interface exhibited by CHF.</w:t>
      </w:r>
    </w:p>
    <w:p w14:paraId="0D3F5F43" w14:textId="6A9B3602" w:rsidR="000C5BED" w:rsidRDefault="000C5BED" w:rsidP="000C5BED">
      <w:pPr>
        <w:pStyle w:val="NO"/>
        <w:rPr>
          <w:ins w:id="86" w:author="Nokia" w:date="2021-01-21T20:20:00Z"/>
        </w:rPr>
      </w:pPr>
      <w:proofErr w:type="spellStart"/>
      <w:r w:rsidRPr="00C34949">
        <w:rPr>
          <w:b/>
        </w:rPr>
        <w:t>Nucmf</w:t>
      </w:r>
      <w:proofErr w:type="spellEnd"/>
      <w:r w:rsidRPr="00C34949">
        <w:rPr>
          <w:b/>
        </w:rPr>
        <w:t>:</w:t>
      </w:r>
      <w:r>
        <w:tab/>
        <w:t>Service-based interface exhibited by UCMF.</w:t>
      </w:r>
    </w:p>
    <w:p w14:paraId="5F73D4C0" w14:textId="645B1575" w:rsidR="00DB7CAE" w:rsidRDefault="00DB7CAE" w:rsidP="000C5BED">
      <w:pPr>
        <w:pStyle w:val="NO"/>
        <w:rPr>
          <w:ins w:id="87" w:author="Nokia" w:date="2021-01-11T19:14:00Z"/>
        </w:rPr>
      </w:pPr>
      <w:proofErr w:type="spellStart"/>
      <w:ins w:id="88" w:author="Nokia" w:date="2021-01-21T20:20:00Z">
        <w:r>
          <w:rPr>
            <w:b/>
          </w:rPr>
          <w:t>Ndccf</w:t>
        </w:r>
        <w:proofErr w:type="spellEnd"/>
        <w:r>
          <w:rPr>
            <w:b/>
          </w:rPr>
          <w:t>:</w:t>
        </w:r>
        <w:r>
          <w:tab/>
          <w:t>Service based interface exhibited by DCCF</w:t>
        </w:r>
      </w:ins>
      <w:ins w:id="89" w:author="Nokia" w:date="2021-01-22T08:44:00Z">
        <w:r w:rsidR="00FD77E5">
          <w:t>.</w:t>
        </w:r>
      </w:ins>
    </w:p>
    <w:p w14:paraId="2E91C597" w14:textId="2D802F76" w:rsidR="008F63CB" w:rsidRDefault="008F63CB" w:rsidP="000C5BED">
      <w:pPr>
        <w:pStyle w:val="NO"/>
        <w:rPr>
          <w:ins w:id="90" w:author="Nokia" w:date="2021-01-11T19:15:00Z"/>
        </w:rPr>
      </w:pPr>
      <w:proofErr w:type="spellStart"/>
      <w:ins w:id="91" w:author="Nokia" w:date="2021-01-11T19:14:00Z">
        <w:r>
          <w:rPr>
            <w:b/>
          </w:rPr>
          <w:t>N</w:t>
        </w:r>
      </w:ins>
      <w:ins w:id="92" w:author="Nokia" w:date="2021-01-21T20:03:00Z">
        <w:r w:rsidR="002F2A1C">
          <w:rPr>
            <w:b/>
          </w:rPr>
          <w:t>ma</w:t>
        </w:r>
      </w:ins>
      <w:ins w:id="93" w:author="Nokia" w:date="2021-01-11T19:14:00Z">
        <w:r>
          <w:rPr>
            <w:b/>
          </w:rPr>
          <w:t>f</w:t>
        </w:r>
        <w:proofErr w:type="spellEnd"/>
        <w:r>
          <w:rPr>
            <w:b/>
          </w:rPr>
          <w:t>:</w:t>
        </w:r>
        <w:r>
          <w:tab/>
          <w:t>Service based interface exhibited by</w:t>
        </w:r>
      </w:ins>
      <w:ins w:id="94" w:author="Nokia" w:date="2021-01-21T20:03:00Z">
        <w:r w:rsidR="002F2A1C">
          <w:t xml:space="preserve"> MAF</w:t>
        </w:r>
      </w:ins>
      <w:ins w:id="95" w:author="Nokia" w:date="2021-01-22T08:44:00Z">
        <w:r w:rsidR="00FD77E5">
          <w:t>.</w:t>
        </w:r>
      </w:ins>
    </w:p>
    <w:p w14:paraId="5A5B66CC" w14:textId="671B4AB7" w:rsidR="008F63CB" w:rsidRPr="000E2700" w:rsidRDefault="008F63CB" w:rsidP="000E2700">
      <w:pPr>
        <w:pStyle w:val="NO"/>
        <w:rPr>
          <w:b/>
        </w:rPr>
      </w:pPr>
      <w:proofErr w:type="spellStart"/>
      <w:ins w:id="96" w:author="Nokia" w:date="2021-01-11T19:15:00Z">
        <w:r>
          <w:rPr>
            <w:b/>
          </w:rPr>
          <w:t>N</w:t>
        </w:r>
      </w:ins>
      <w:ins w:id="97" w:author="Nokia" w:date="2021-01-21T20:03:00Z">
        <w:r w:rsidR="002F2A1C">
          <w:rPr>
            <w:b/>
          </w:rPr>
          <w:t>a</w:t>
        </w:r>
      </w:ins>
      <w:ins w:id="98" w:author="Nokia" w:date="2021-01-11T19:15:00Z">
        <w:r>
          <w:rPr>
            <w:b/>
          </w:rPr>
          <w:t>drf</w:t>
        </w:r>
        <w:proofErr w:type="spellEnd"/>
        <w:r>
          <w:rPr>
            <w:b/>
          </w:rPr>
          <w:t>:</w:t>
        </w:r>
        <w:r>
          <w:tab/>
          <w:t xml:space="preserve">Service based interface exhibited by </w:t>
        </w:r>
      </w:ins>
      <w:ins w:id="99" w:author="Nokia" w:date="2021-01-21T20:03:00Z">
        <w:r w:rsidR="002F2A1C">
          <w:t>A</w:t>
        </w:r>
      </w:ins>
      <w:ins w:id="100" w:author="Nokia" w:date="2021-01-11T19:15:00Z">
        <w:r>
          <w:t>DRF</w:t>
        </w:r>
      </w:ins>
      <w:ins w:id="101"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Heading3"/>
        <w:rPr>
          <w:sz w:val="32"/>
          <w:szCs w:val="22"/>
        </w:rPr>
      </w:pPr>
    </w:p>
    <w:p w14:paraId="36DD16D1" w14:textId="5F70DAD0"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71DA4">
        <w:rPr>
          <w:rFonts w:ascii="Arial" w:hAnsi="Arial" w:cs="Arial"/>
          <w:color w:val="FF0000"/>
          <w:sz w:val="28"/>
          <w:szCs w:val="28"/>
          <w:lang w:val="en-US"/>
        </w:rPr>
        <w:t>Fourth</w:t>
      </w:r>
      <w:r>
        <w:rPr>
          <w:rFonts w:ascii="Arial" w:hAnsi="Arial" w:cs="Arial"/>
          <w:color w:val="FF0000"/>
          <w:sz w:val="28"/>
          <w:szCs w:val="28"/>
          <w:lang w:val="en-US"/>
        </w:rPr>
        <w:t xml:space="preserve"> Change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Heading3"/>
      </w:pPr>
      <w:bookmarkStart w:id="102" w:name="_Toc45184059"/>
      <w:bookmarkStart w:id="103" w:name="_Toc47342901"/>
      <w:bookmarkStart w:id="104" w:name="_Toc51769603"/>
      <w:bookmarkStart w:id="105" w:name="_Toc59095956"/>
      <w:r>
        <w:t>6.2.x</w:t>
      </w:r>
      <w:r>
        <w:tab/>
      </w:r>
      <w:bookmarkEnd w:id="102"/>
      <w:bookmarkEnd w:id="103"/>
      <w:bookmarkEnd w:id="104"/>
      <w:bookmarkEnd w:id="105"/>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r>
        <w:t>-</w:t>
      </w:r>
      <w:r>
        <w:tab/>
      </w:r>
      <w:r w:rsidR="00491569">
        <w:t xml:space="preserve">Determining Data Sources that can provide data for a </w:t>
      </w:r>
      <w:r w:rsidR="0011040E">
        <w:t xml:space="preserve">received </w:t>
      </w:r>
      <w:r w:rsidR="00491569">
        <w:t>data request</w:t>
      </w:r>
      <w:r w:rsidR="00FD77E5">
        <w:t>.</w:t>
      </w:r>
    </w:p>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r>
        <w:t>-</w:t>
      </w:r>
      <w:r>
        <w:tab/>
        <w:t xml:space="preserve">Registering NWDAFs and </w:t>
      </w:r>
      <w:r w:rsidR="0012422B">
        <w:t>A</w:t>
      </w:r>
      <w:r>
        <w:t>DRFs that are already receiving data from a Data Source</w:t>
      </w:r>
      <w:r w:rsidR="00FD77E5">
        <w:t>.</w:t>
      </w:r>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02A254FC" w:rsidR="00E92580" w:rsidRDefault="00E92580" w:rsidP="00E92580">
      <w:pPr>
        <w:pStyle w:val="Heading3"/>
      </w:pPr>
      <w:r>
        <w:t>6.2.x</w:t>
      </w:r>
      <w:r w:rsidR="00EB0FC0">
        <w:t>+1</w:t>
      </w:r>
      <w:r>
        <w:tab/>
        <w:t>MAF</w:t>
      </w:r>
    </w:p>
    <w:p w14:paraId="587191C5" w14:textId="09731604" w:rsidR="00E92580" w:rsidRDefault="00E92580" w:rsidP="00E92580">
      <w:r>
        <w:t>The Messaging Adaptor Function (MAF)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2428AFF6" w:rsidR="00EB0FC0" w:rsidRDefault="00EB0FC0" w:rsidP="00E92580">
      <w:pPr>
        <w:pStyle w:val="B1"/>
      </w:pPr>
      <w:r>
        <w:t>-</w:t>
      </w:r>
      <w:r>
        <w:tab/>
        <w:t xml:space="preserve">Sending </w:t>
      </w:r>
      <w:r w:rsidR="005C25EA">
        <w:t>d</w:t>
      </w:r>
      <w:r>
        <w:t>ata received from Data Sources to a messaging framework</w:t>
      </w:r>
      <w:r w:rsidR="005C25EA">
        <w:t xml:space="preserve"> (outside the scope of 3GPP)</w:t>
      </w:r>
      <w:r w:rsidR="00FD77E5">
        <w:t>.</w:t>
      </w:r>
    </w:p>
    <w:p w14:paraId="026B2B37" w14:textId="47F324F7" w:rsidR="00EB0FC0" w:rsidRDefault="00EB0FC0" w:rsidP="00E92580">
      <w:pPr>
        <w:pStyle w:val="B1"/>
      </w:pPr>
      <w:r>
        <w:t>-</w:t>
      </w:r>
      <w:r>
        <w:tab/>
        <w:t>Receiving</w:t>
      </w:r>
      <w:r w:rsidR="005C25EA">
        <w:t xml:space="preserve"> d</w:t>
      </w:r>
      <w:r>
        <w:t>ata from a messaging framework</w:t>
      </w:r>
      <w:r w:rsidR="005C25EA">
        <w:t xml:space="preserve"> (outside the scope of 3GPP)</w:t>
      </w:r>
      <w:r w:rsidR="00FD77E5">
        <w:t>.</w:t>
      </w:r>
    </w:p>
    <w:p w14:paraId="466C8E1C" w14:textId="781769C3" w:rsidR="00E92580" w:rsidRDefault="00EB0FC0">
      <w:pPr>
        <w:pStyle w:val="B1"/>
      </w:pPr>
      <w:r>
        <w:t>-</w:t>
      </w:r>
      <w:r>
        <w:tab/>
      </w:r>
      <w:r w:rsidR="00E92580">
        <w:t>Processing, formatting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506A6E52" w14:textId="269F4AE2" w:rsidR="00670535" w:rsidRDefault="00670535" w:rsidP="00670535">
      <w:r>
        <w:t xml:space="preserve">The </w:t>
      </w:r>
      <w:r w:rsidR="000243C5">
        <w:t>MAF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Heading3"/>
      </w:pPr>
      <w:r>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ListParagraph"/>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t>The Analytics Data Repository Function (ADRF) is specified in 3GPP TS 23.288 [86].</w:t>
      </w:r>
    </w:p>
    <w:p w14:paraId="7AFAF7E9" w14:textId="77777777"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6" w:name="_Toc20150241"/>
      <w:bookmarkStart w:id="107" w:name="_Toc27847049"/>
      <w:bookmarkStart w:id="108" w:name="_Toc36188181"/>
      <w:bookmarkStart w:id="109" w:name="_Toc45184092"/>
      <w:bookmarkStart w:id="110" w:name="_Toc47342934"/>
      <w:bookmarkStart w:id="111" w:name="_Toc51769636"/>
      <w:bookmarkStart w:id="112"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Fifth 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745F2162" w:rsidR="0049102A" w:rsidRDefault="0049102A" w:rsidP="0049102A">
      <w:pPr>
        <w:pStyle w:val="Heading3"/>
      </w:pPr>
      <w:r>
        <w:t>6.3.x</w:t>
      </w:r>
      <w:r>
        <w:tab/>
        <w:t>DCCF discovery and selection</w:t>
      </w:r>
      <w:bookmarkEnd w:id="106"/>
      <w:bookmarkEnd w:id="107"/>
      <w:bookmarkEnd w:id="108"/>
      <w:bookmarkEnd w:id="109"/>
      <w:bookmarkEnd w:id="110"/>
      <w:bookmarkEnd w:id="111"/>
      <w:bookmarkEnd w:id="112"/>
    </w:p>
    <w:p w14:paraId="089AB194" w14:textId="11CD7315" w:rsidR="0049102A" w:rsidRDefault="0049102A" w:rsidP="0049102A">
      <w:r>
        <w:t>Multiple instances of</w:t>
      </w:r>
      <w:r w:rsidR="005F1945">
        <w:t xml:space="preserve"> DCCF</w:t>
      </w:r>
      <w:r>
        <w:t xml:space="preserve"> may be deployed in a network.</w:t>
      </w:r>
    </w:p>
    <w:p w14:paraId="319B32D0" w14:textId="1192A48D" w:rsidR="0049102A" w:rsidRDefault="0049102A" w:rsidP="0049102A">
      <w:r>
        <w:t>The NF consumers shall utilize the NRF to discover</w:t>
      </w:r>
      <w:r w:rsidR="005F1945">
        <w:t xml:space="preserve"> DCCF</w:t>
      </w:r>
      <w:r>
        <w:t xml:space="preserve"> instance(s) unless </w:t>
      </w:r>
      <w:r w:rsidR="005F1945">
        <w:t>DCCF</w:t>
      </w:r>
      <w:r>
        <w:t xml:space="preserve"> information is available by other means, e.g. locally configured on NF consumers. The </w:t>
      </w:r>
      <w:r w:rsidR="005F1945">
        <w:t>DCC</w:t>
      </w:r>
      <w:r>
        <w:t xml:space="preserve">F selection function in NF consumers selects </w:t>
      </w:r>
      <w:r w:rsidR="005F1945">
        <w:t>a DCCF</w:t>
      </w:r>
      <w:r>
        <w:t xml:space="preserve"> instance based on the available</w:t>
      </w:r>
      <w:r w:rsidR="005F1945">
        <w:t xml:space="preserve"> DCCF</w:t>
      </w:r>
      <w:r>
        <w:t xml:space="preserve"> instances.</w:t>
      </w:r>
    </w:p>
    <w:p w14:paraId="29F92A4F" w14:textId="73E35FEC" w:rsidR="0049102A" w:rsidRDefault="0049102A" w:rsidP="0049102A">
      <w:r>
        <w:t xml:space="preserve">The following factors may be considered by the NF consumer for </w:t>
      </w:r>
      <w:r w:rsidR="00365111">
        <w:t>DCC</w:t>
      </w:r>
      <w:r>
        <w:t>F selection:</w:t>
      </w:r>
    </w:p>
    <w:p w14:paraId="56D8DCE2" w14:textId="0F6358FD" w:rsidR="0049102A" w:rsidRDefault="0049102A" w:rsidP="0049102A">
      <w:pPr>
        <w:pStyle w:val="B1"/>
      </w:pPr>
      <w:r>
        <w:t>-</w:t>
      </w:r>
      <w:r>
        <w:tab/>
        <w:t>S-NSSAI</w:t>
      </w:r>
      <w:r w:rsidR="00ED6C83">
        <w:t>;</w:t>
      </w:r>
    </w:p>
    <w:p w14:paraId="635CD921" w14:textId="65A6BB0B" w:rsidR="00CC0514" w:rsidRPr="00B56148" w:rsidRDefault="0049102A" w:rsidP="00CC0514">
      <w:pPr>
        <w:pStyle w:val="B1"/>
      </w:pPr>
      <w:r>
        <w:t>-</w:t>
      </w:r>
      <w:r>
        <w:tab/>
      </w:r>
      <w:r w:rsidR="00ED6C83">
        <w:t xml:space="preserve">NF types of the </w:t>
      </w:r>
      <w:r w:rsidR="00365111">
        <w:t>Data Source</w:t>
      </w:r>
      <w:r w:rsidR="00ED6C83">
        <w:t>s</w:t>
      </w:r>
      <w:r w:rsidR="00365111">
        <w:t xml:space="preserve"> that a DCCF coordinates</w:t>
      </w:r>
      <w:r w:rsidR="002B4FF0">
        <w:t>;</w:t>
      </w:r>
    </w:p>
    <w:p w14:paraId="3F397B93" w14:textId="0C3EC9D3" w:rsidR="004F5B73" w:rsidRDefault="0049102A" w:rsidP="003B269D">
      <w:pPr>
        <w:pStyle w:val="B1"/>
      </w:pPr>
      <w:r>
        <w:t>-</w:t>
      </w:r>
      <w:r>
        <w:tab/>
      </w:r>
      <w:r w:rsidR="00365111">
        <w:t>DCCF</w:t>
      </w:r>
      <w:r>
        <w:t xml:space="preserve"> Serving Area information, i.e. list of TAIs for which the </w:t>
      </w:r>
      <w:r w:rsidR="00365111">
        <w:t>DCCF coordinates Data Sources</w:t>
      </w:r>
      <w:r w:rsidR="00FD77E5">
        <w:t>.</w:t>
      </w:r>
      <w:r w:rsidR="003B269D">
        <w:tab/>
      </w:r>
      <w:r w:rsidR="003B269D">
        <w:tab/>
      </w:r>
    </w:p>
    <w:p w14:paraId="3ED51E09" w14:textId="12B379A1" w:rsidR="0049102A" w:rsidRDefault="0049102A" w:rsidP="0049102A">
      <w:pPr>
        <w:pStyle w:val="Heading3"/>
      </w:pPr>
      <w:r>
        <w:t>6.3.x+1</w:t>
      </w:r>
      <w:r>
        <w:tab/>
      </w:r>
      <w:r w:rsidR="00953441">
        <w:t>A</w:t>
      </w:r>
      <w:r>
        <w:t>DRF discovery and selection</w:t>
      </w:r>
    </w:p>
    <w:p w14:paraId="5335F246" w14:textId="58BFB4E2" w:rsidR="00365111" w:rsidRDefault="00365111" w:rsidP="00365111">
      <w:r>
        <w:t xml:space="preserve">Multiple instances of </w:t>
      </w:r>
      <w:r w:rsidR="00953441">
        <w:t>A</w:t>
      </w:r>
      <w:r>
        <w:t>DRF may be deployed in a network.</w:t>
      </w:r>
    </w:p>
    <w:p w14:paraId="579C4D42" w14:textId="216E081F" w:rsidR="00365111" w:rsidRDefault="00365111" w:rsidP="00365111">
      <w:r>
        <w:t xml:space="preserve">The NF consumers </w:t>
      </w:r>
      <w:r w:rsidR="00390A3D">
        <w:t>shall</w:t>
      </w:r>
      <w:r>
        <w:t xml:space="preserve"> utilize the NRF to discover </w:t>
      </w:r>
      <w:r w:rsidR="00953441">
        <w:t>A</w:t>
      </w:r>
      <w:r>
        <w:t xml:space="preserve">DRF instance(s) unless </w:t>
      </w:r>
      <w:r w:rsidR="00953441">
        <w:t>A</w:t>
      </w:r>
      <w:r>
        <w:t xml:space="preserve">DRF information is available by other means, e.g. locally configured on NF consumers. The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224CB10C" w14:textId="07E5F30F"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341BBB6C" w:rsidR="00365111" w:rsidRPr="00B56148" w:rsidRDefault="00365111" w:rsidP="00365111">
      <w:pPr>
        <w:pStyle w:val="B1"/>
      </w:pPr>
      <w:r>
        <w:t>-</w:t>
      </w:r>
      <w:r>
        <w:tab/>
      </w:r>
      <w:r w:rsidR="002B4FF0">
        <w:t xml:space="preserve">NF Types of the </w:t>
      </w:r>
      <w:r>
        <w:t xml:space="preserve">Data </w:t>
      </w:r>
      <w:r w:rsidRPr="00E9603C">
        <w:t>Source</w:t>
      </w:r>
      <w:r w:rsidR="002B4FF0">
        <w:t>s</w:t>
      </w:r>
      <w:r w:rsidRPr="00E9603C">
        <w:t xml:space="preserve"> </w:t>
      </w:r>
      <w:r w:rsidR="00E1638E">
        <w:t xml:space="preserve">for which the </w:t>
      </w:r>
      <w:r w:rsidR="00953441">
        <w:t>A</w:t>
      </w:r>
      <w:r w:rsidR="00E1638E">
        <w:t>DRF stores data</w:t>
      </w:r>
      <w:r w:rsidR="00FD77E5">
        <w:t>;</w:t>
      </w:r>
    </w:p>
    <w:p w14:paraId="6CCEF611" w14:textId="5B8FCD45" w:rsidR="00365111" w:rsidRDefault="00365111" w:rsidP="00365111">
      <w:pPr>
        <w:pStyle w:val="B1"/>
      </w:pPr>
      <w:r>
        <w:t>-</w:t>
      </w:r>
      <w:r>
        <w:tab/>
      </w:r>
      <w:r w:rsidR="00953441">
        <w:t>A</w:t>
      </w:r>
      <w:r>
        <w:t>D</w:t>
      </w:r>
      <w:r w:rsidR="00E1638E">
        <w:t>RF</w:t>
      </w:r>
      <w:r>
        <w:t xml:space="preserve"> Serving Area information, i.e. list of TAIs for which the </w:t>
      </w:r>
      <w:r w:rsidR="00953441">
        <w:t>A</w:t>
      </w:r>
      <w:r w:rsidR="00E1638E">
        <w:t>DRF stores data</w:t>
      </w:r>
      <w:r w:rsidR="00FD77E5">
        <w:t>.</w:t>
      </w:r>
    </w:p>
    <w:p w14:paraId="5AA220D3" w14:textId="57290C32" w:rsidR="00A805AF" w:rsidRDefault="00A805AF" w:rsidP="00A805AF">
      <w:pPr>
        <w:pStyle w:val="Heading3"/>
      </w:pPr>
      <w:r>
        <w:t>6.3.x+</w:t>
      </w:r>
      <w:r w:rsidR="003B269D">
        <w:t>2</w:t>
      </w:r>
      <w:r>
        <w:tab/>
        <w:t>MAF discovery and selection</w:t>
      </w:r>
    </w:p>
    <w:p w14:paraId="18D21413" w14:textId="63A2EDAE" w:rsidR="00A805AF" w:rsidRDefault="00A805AF" w:rsidP="00A805AF">
      <w:r>
        <w:t>Multiple instances of MAF may be deployed in a network.</w:t>
      </w:r>
    </w:p>
    <w:p w14:paraId="4E58D313" w14:textId="268A043F" w:rsidR="00A805AF" w:rsidRDefault="00A805AF" w:rsidP="00A805AF">
      <w:r>
        <w:t xml:space="preserve">The </w:t>
      </w:r>
      <w:r w:rsidR="002D6A52">
        <w:t xml:space="preserve">MAF selection function </w:t>
      </w:r>
      <w:r w:rsidR="00FD77E5">
        <w:t xml:space="preserve">is </w:t>
      </w:r>
      <w:r w:rsidR="002D6A52">
        <w:t>supported by the DCCF.</w:t>
      </w:r>
      <w:r>
        <w:t xml:space="preserve"> </w:t>
      </w:r>
      <w:r w:rsidR="002D6A52">
        <w:t>The DCCF</w:t>
      </w:r>
      <w:r>
        <w:t xml:space="preserve"> shall utilize the NRF to discover MAF instance(s) unless MAF information is available by other means, e.g. locally configured on </w:t>
      </w:r>
      <w:r w:rsidR="002D6A52">
        <w:t>the DCCF</w:t>
      </w:r>
      <w:r>
        <w:t xml:space="preserve">. The MAF selection function in </w:t>
      </w:r>
      <w:r w:rsidR="002D6A52">
        <w:t>the DCCF</w:t>
      </w:r>
      <w:r>
        <w:t xml:space="preserve"> selects a </w:t>
      </w:r>
      <w:r w:rsidR="001D5BE7">
        <w:t>MA</w:t>
      </w:r>
      <w:r>
        <w:t xml:space="preserve">F instance based on the available </w:t>
      </w:r>
      <w:r w:rsidR="001D5BE7">
        <w:t>MA</w:t>
      </w:r>
      <w:r>
        <w:t>F instances.</w:t>
      </w:r>
    </w:p>
    <w:p w14:paraId="40A66641" w14:textId="516683BD" w:rsidR="00A805AF" w:rsidRDefault="00A805AF" w:rsidP="00A805AF">
      <w:r>
        <w:t xml:space="preserve">The following factors may be considered by the </w:t>
      </w:r>
      <w:r w:rsidR="002D6A52">
        <w:t>DCCF</w:t>
      </w:r>
      <w:r>
        <w:t xml:space="preserve"> for </w:t>
      </w:r>
      <w:r w:rsidR="002D6A52">
        <w:t>MA</w:t>
      </w:r>
      <w:r>
        <w:t>F selection:</w:t>
      </w:r>
    </w:p>
    <w:p w14:paraId="4AADAA19" w14:textId="77777777" w:rsidR="00A805AF" w:rsidRDefault="00A805AF" w:rsidP="00A805AF">
      <w:pPr>
        <w:pStyle w:val="B1"/>
      </w:pPr>
      <w:r>
        <w:t>-</w:t>
      </w:r>
      <w:r>
        <w:tab/>
        <w:t>S-NSSAI;</w:t>
      </w:r>
    </w:p>
    <w:p w14:paraId="03635CCC" w14:textId="3FB183B3" w:rsidR="00A805AF" w:rsidRPr="00B56148" w:rsidRDefault="00A805AF" w:rsidP="00A805AF">
      <w:pPr>
        <w:pStyle w:val="B1"/>
      </w:pPr>
      <w:r>
        <w:t>-</w:t>
      </w:r>
      <w:r>
        <w:tab/>
        <w:t xml:space="preserve">NF Types of the Data </w:t>
      </w:r>
      <w:r w:rsidRPr="00E9603C">
        <w:t>Source</w:t>
      </w:r>
      <w:r>
        <w:t>s</w:t>
      </w:r>
      <w:r w:rsidRPr="00E9603C">
        <w:t xml:space="preserve"> </w:t>
      </w:r>
      <w:r w:rsidR="001D5BE7">
        <w:t>handled by the MAF</w:t>
      </w:r>
      <w:r w:rsidR="005E15DD">
        <w:t>;</w:t>
      </w:r>
    </w:p>
    <w:p w14:paraId="2869EBCE" w14:textId="48CE7CF5" w:rsidR="00662C3C" w:rsidRDefault="00A805AF" w:rsidP="00677F78">
      <w:pPr>
        <w:pStyle w:val="B1"/>
      </w:pPr>
      <w:r>
        <w:t>-</w:t>
      </w:r>
      <w:r>
        <w:tab/>
      </w:r>
      <w:r w:rsidR="001D5BE7">
        <w:t>MAF</w:t>
      </w:r>
      <w:r>
        <w:t xml:space="preserve"> Serving Area information, i.e. list of TAIs for which the </w:t>
      </w:r>
      <w:r w:rsidR="001D5BE7">
        <w:t>MAF may receive data from Data Sources</w:t>
      </w:r>
      <w:r w:rsidR="005E15DD">
        <w:t>.</w:t>
      </w:r>
    </w:p>
    <w:p w14:paraId="349CA7EF" w14:textId="77777777" w:rsidR="003B269D" w:rsidRDefault="003B269D" w:rsidP="00677F78">
      <w:pPr>
        <w:pStyle w:val="B1"/>
      </w:pPr>
    </w:p>
    <w:p w14:paraId="081C8DF7" w14:textId="001CD6F6"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 </w:t>
      </w:r>
      <w:r w:rsidR="00471DA4">
        <w:rPr>
          <w:rFonts w:ascii="Arial" w:hAnsi="Arial" w:cs="Arial"/>
          <w:color w:val="FF0000"/>
          <w:sz w:val="28"/>
          <w:szCs w:val="28"/>
          <w:lang w:val="en-US"/>
        </w:rPr>
        <w:t>S</w:t>
      </w:r>
      <w:r w:rsidR="009F5416">
        <w:rPr>
          <w:rFonts w:ascii="Arial" w:hAnsi="Arial" w:cs="Arial"/>
          <w:color w:val="FF0000"/>
          <w:sz w:val="28"/>
          <w:szCs w:val="28"/>
          <w:lang w:val="en-US"/>
        </w:rPr>
        <w:t>ixth</w:t>
      </w:r>
      <w:r w:rsidRPr="00662C3C">
        <w:rPr>
          <w:rFonts w:ascii="Arial" w:hAnsi="Arial" w:cs="Arial"/>
          <w:color w:val="FF0000"/>
          <w:sz w:val="28"/>
          <w:szCs w:val="28"/>
          <w:lang w:val="en-US"/>
        </w:rPr>
        <w:t xml:space="preserve"> 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Heading3"/>
      </w:pPr>
      <w:bookmarkStart w:id="113" w:name="_Toc20150253"/>
      <w:bookmarkStart w:id="114" w:name="_Toc27847061"/>
      <w:bookmarkStart w:id="115" w:name="_Toc36188194"/>
      <w:bookmarkStart w:id="116" w:name="_Toc45184107"/>
      <w:bookmarkStart w:id="117" w:name="_Toc47342949"/>
      <w:bookmarkStart w:id="118" w:name="_Toc51769651"/>
      <w:bookmarkStart w:id="119" w:name="_Toc59096005"/>
      <w:r w:rsidRPr="009E0DE1">
        <w:t>7.2.</w:t>
      </w:r>
      <w:r w:rsidR="003B269D">
        <w:t>x</w:t>
      </w:r>
      <w:r w:rsidRPr="009E0DE1">
        <w:tab/>
      </w:r>
      <w:r>
        <w:t>DCC</w:t>
      </w:r>
      <w:r w:rsidRPr="009E0DE1">
        <w:t>F Services</w:t>
      </w:r>
      <w:bookmarkEnd w:id="113"/>
      <w:bookmarkEnd w:id="114"/>
      <w:bookmarkEnd w:id="115"/>
      <w:bookmarkEnd w:id="116"/>
      <w:bookmarkEnd w:id="117"/>
      <w:bookmarkEnd w:id="118"/>
      <w:bookmarkEnd w:id="119"/>
    </w:p>
    <w:p w14:paraId="0E95BB3F" w14:textId="77777777" w:rsidR="00662C3C" w:rsidRPr="009E0DE1" w:rsidRDefault="00662C3C" w:rsidP="00662C3C">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proofErr w:type="spellStart"/>
            <w:r w:rsidRPr="00E9603C">
              <w:t>Ndccf_Data</w:t>
            </w:r>
            <w:r w:rsidR="00CF0374">
              <w:t>Management</w:t>
            </w:r>
            <w:proofErr w:type="spellEnd"/>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proofErr w:type="spellStart"/>
            <w:r>
              <w:t>Ndccf_</w:t>
            </w:r>
            <w:r w:rsidR="008721BF">
              <w:t>ContextManagement</w:t>
            </w:r>
            <w:proofErr w:type="spellEnd"/>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1CCFD241" w:rsidR="00C94399" w:rsidRPr="009E0DE1" w:rsidRDefault="00C94399" w:rsidP="00C94399">
      <w:pPr>
        <w:pStyle w:val="Heading3"/>
      </w:pPr>
      <w:r w:rsidRPr="009E0DE1">
        <w:t>7.2.</w:t>
      </w:r>
      <w:r w:rsidR="003B269D">
        <w:t>x</w:t>
      </w:r>
      <w:r w:rsidR="009D258F">
        <w:t>+1</w:t>
      </w:r>
      <w:r w:rsidRPr="009E0DE1">
        <w:tab/>
      </w:r>
      <w:r w:rsidR="00470AE2">
        <w:t>MAF</w:t>
      </w:r>
      <w:r w:rsidRPr="009E0DE1">
        <w:t xml:space="preserve"> Services</w:t>
      </w:r>
    </w:p>
    <w:p w14:paraId="595EE5FA" w14:textId="644DF36B" w:rsidR="00444149" w:rsidRPr="009E0DE1" w:rsidRDefault="00C94399" w:rsidP="00C94399">
      <w:r w:rsidRPr="009E0DE1">
        <w:rPr>
          <w:rFonts w:eastAsia="SimSun"/>
          <w:lang w:eastAsia="zh-CN"/>
        </w:rPr>
        <w:t xml:space="preserve">The following NF services are specified for </w:t>
      </w:r>
      <w:r w:rsidR="00E13720">
        <w:rPr>
          <w:rFonts w:eastAsia="SimSun"/>
          <w:lang w:eastAsia="zh-CN"/>
        </w:rPr>
        <w:t>MAF</w:t>
      </w:r>
      <w:r w:rsidRPr="009E0DE1">
        <w:rPr>
          <w:rFonts w:eastAsia="SimSun"/>
          <w:lang w:eastAsia="zh-CN"/>
        </w:rPr>
        <w:t>:</w:t>
      </w:r>
    </w:p>
    <w:p w14:paraId="6ABDB90D" w14:textId="3CA0AB7F"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DE8086C" w:rsidR="00C94399" w:rsidRPr="009E0DE1" w:rsidRDefault="00C94399" w:rsidP="00D502D0">
            <w:pPr>
              <w:pStyle w:val="TAL"/>
              <w:rPr>
                <w:lang w:eastAsia="zh-CN"/>
              </w:rPr>
            </w:pPr>
            <w:r w:rsidRPr="00E9603C">
              <w:t>N</w:t>
            </w:r>
            <w:r w:rsidR="00470AE2">
              <w:t>maf_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1D63FB82" w:rsidR="00470AE2" w:rsidRPr="00E9603C" w:rsidRDefault="7B2AE597" w:rsidP="5A1DD255">
            <w:pPr>
              <w:pStyle w:val="TAL"/>
              <w:rPr>
                <w:lang w:eastAsia="zh-CN"/>
              </w:rPr>
            </w:pPr>
            <w:r>
              <w:t>Nmaf_</w:t>
            </w:r>
            <w:r w:rsidR="00AA262C">
              <w:t>3caDataManagement</w:t>
            </w:r>
          </w:p>
        </w:tc>
        <w:tc>
          <w:tcPr>
            <w:tcW w:w="3827" w:type="dxa"/>
          </w:tcPr>
          <w:p w14:paraId="7E5B693B" w14:textId="0406E597"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Heading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SimSun"/>
          <w:lang w:eastAsia="zh-CN"/>
        </w:rPr>
        <w:t xml:space="preserve">The following NF services are specified for </w:t>
      </w:r>
      <w:r w:rsidR="0012422B">
        <w:rPr>
          <w:rFonts w:eastAsia="SimSun"/>
          <w:lang w:eastAsia="zh-CN"/>
        </w:rPr>
        <w:t>A</w:t>
      </w:r>
      <w:r>
        <w:rPr>
          <w:rFonts w:eastAsia="SimSun"/>
          <w:lang w:eastAsia="zh-CN"/>
        </w:rPr>
        <w:t>DRF</w:t>
      </w:r>
      <w:r w:rsidRPr="009E0DE1">
        <w:rPr>
          <w:rFonts w:eastAsia="SimSun"/>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proofErr w:type="spellStart"/>
            <w:r w:rsidRPr="00E9603C">
              <w:t>N</w:t>
            </w:r>
            <w:r w:rsidR="0012422B">
              <w:t>a</w:t>
            </w:r>
            <w:r>
              <w:t>drf</w:t>
            </w:r>
            <w:r w:rsidRPr="00E9603C">
              <w:t>_Data</w:t>
            </w:r>
            <w:r>
              <w:t>Storage</w:t>
            </w:r>
            <w:proofErr w:type="spellEnd"/>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proofErr w:type="spellStart"/>
            <w:r>
              <w:t>N</w:t>
            </w:r>
            <w:r w:rsidR="0012422B">
              <w:t>a</w:t>
            </w:r>
            <w:r>
              <w:t>drf_DataRetri</w:t>
            </w:r>
            <w:r w:rsidR="00C5764D">
              <w:t>e</w:t>
            </w:r>
            <w:r>
              <w:t>val</w:t>
            </w:r>
            <w:proofErr w:type="spellEnd"/>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FE181DE" w16cex:dateUtc="2021-01-15T10:52:01.193Z"/>
  <w16cex:commentExtensible w16cex:durableId="24490AF9" w16cex:dateUtc="2021-01-15T11:03:35.802Z"/>
  <w16cex:commentExtensible w16cex:durableId="6A61F5B1" w16cex:dateUtc="2021-01-17T18:10:19.58Z"/>
  <w16cex:commentExtensible w16cex:durableId="7022C9E8" w16cex:dateUtc="2021-01-18T05:11:29.027Z"/>
  <w16cex:commentExtensible w16cex:durableId="2D7887B6" w16cex:dateUtc="2021-01-18T05:13:50.895Z"/>
  <w16cex:commentExtensible w16cex:durableId="34AB936A" w16cex:dateUtc="2021-01-18T05:36:02.133Z"/>
  <w16cex:commentExtensible w16cex:durableId="701AA610" w16cex:dateUtc="2021-01-18T05:48:57.424Z"/>
  <w16cex:commentExtensible w16cex:durableId="123990BB" w16cex:dateUtc="2021-01-18T06:13:30.072Z"/>
  <w16cex:commentExtensible w16cex:durableId="53319E57" w16cex:dateUtc="2021-01-18T06:24:27.382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7F530" w14:textId="77777777" w:rsidR="001079CA" w:rsidRDefault="001079CA">
      <w:r>
        <w:separator/>
      </w:r>
    </w:p>
  </w:endnote>
  <w:endnote w:type="continuationSeparator" w:id="0">
    <w:p w14:paraId="304298A3" w14:textId="77777777" w:rsidR="001079CA" w:rsidRDefault="001079CA">
      <w:r>
        <w:continuationSeparator/>
      </w:r>
    </w:p>
  </w:endnote>
  <w:endnote w:type="continuationNotice" w:id="1">
    <w:p w14:paraId="76183417" w14:textId="77777777" w:rsidR="001079CA" w:rsidRDefault="00107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CAD62" w14:textId="77777777" w:rsidR="0066755F" w:rsidRDefault="006675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5CFB" w14:textId="77777777" w:rsidR="0066755F" w:rsidRDefault="006675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D844" w14:textId="77777777" w:rsidR="0066755F" w:rsidRDefault="006675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6987D" w14:textId="77777777" w:rsidR="001079CA" w:rsidRDefault="001079CA">
      <w:r>
        <w:separator/>
      </w:r>
    </w:p>
  </w:footnote>
  <w:footnote w:type="continuationSeparator" w:id="0">
    <w:p w14:paraId="2DF3F789" w14:textId="77777777" w:rsidR="001079CA" w:rsidRDefault="001079CA">
      <w:r>
        <w:continuationSeparator/>
      </w:r>
    </w:p>
  </w:footnote>
  <w:footnote w:type="continuationNotice" w:id="1">
    <w:p w14:paraId="6627D79E" w14:textId="77777777" w:rsidR="001079CA" w:rsidRDefault="001079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66755F" w:rsidRDefault="006675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FECE" w14:textId="77777777" w:rsidR="0066755F" w:rsidRDefault="006675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29A9F" w14:textId="77777777" w:rsidR="0066755F" w:rsidRDefault="006675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66755F" w:rsidRDefault="006675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66755F" w:rsidRDefault="006675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66755F" w:rsidRDefault="006675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YLA">
    <w15:presenceInfo w15:providerId="None" w15:userId="revY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10153E"/>
    <w:rsid w:val="001018E2"/>
    <w:rsid w:val="00104636"/>
    <w:rsid w:val="001079CA"/>
    <w:rsid w:val="0011040E"/>
    <w:rsid w:val="00112975"/>
    <w:rsid w:val="001171D1"/>
    <w:rsid w:val="0012081C"/>
    <w:rsid w:val="0012422B"/>
    <w:rsid w:val="00124986"/>
    <w:rsid w:val="001263D4"/>
    <w:rsid w:val="0013120E"/>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1CBA"/>
    <w:rsid w:val="00452FDC"/>
    <w:rsid w:val="00454009"/>
    <w:rsid w:val="0045531B"/>
    <w:rsid w:val="00460317"/>
    <w:rsid w:val="00460DF4"/>
    <w:rsid w:val="00460E52"/>
    <w:rsid w:val="00470192"/>
    <w:rsid w:val="00470AE2"/>
    <w:rsid w:val="00471DA4"/>
    <w:rsid w:val="004744D8"/>
    <w:rsid w:val="0048235B"/>
    <w:rsid w:val="00484074"/>
    <w:rsid w:val="004846DF"/>
    <w:rsid w:val="0049102A"/>
    <w:rsid w:val="004910E9"/>
    <w:rsid w:val="00491569"/>
    <w:rsid w:val="004953F0"/>
    <w:rsid w:val="00496109"/>
    <w:rsid w:val="00497B5A"/>
    <w:rsid w:val="004A094E"/>
    <w:rsid w:val="004A2322"/>
    <w:rsid w:val="004B75B7"/>
    <w:rsid w:val="004B7E79"/>
    <w:rsid w:val="004C1E51"/>
    <w:rsid w:val="004C23BE"/>
    <w:rsid w:val="004C469D"/>
    <w:rsid w:val="004D6891"/>
    <w:rsid w:val="004E0D58"/>
    <w:rsid w:val="004E414C"/>
    <w:rsid w:val="004E7A20"/>
    <w:rsid w:val="004E7B5D"/>
    <w:rsid w:val="004F2BE4"/>
    <w:rsid w:val="004F5B73"/>
    <w:rsid w:val="00502ADF"/>
    <w:rsid w:val="00510FCD"/>
    <w:rsid w:val="00514818"/>
    <w:rsid w:val="0051580D"/>
    <w:rsid w:val="005176B0"/>
    <w:rsid w:val="00524056"/>
    <w:rsid w:val="005258E6"/>
    <w:rsid w:val="00533364"/>
    <w:rsid w:val="005333D4"/>
    <w:rsid w:val="00536061"/>
    <w:rsid w:val="00547111"/>
    <w:rsid w:val="005475A6"/>
    <w:rsid w:val="00550F01"/>
    <w:rsid w:val="00552B50"/>
    <w:rsid w:val="00564463"/>
    <w:rsid w:val="00565204"/>
    <w:rsid w:val="00566552"/>
    <w:rsid w:val="0057342E"/>
    <w:rsid w:val="0057626B"/>
    <w:rsid w:val="00576CA6"/>
    <w:rsid w:val="005779DE"/>
    <w:rsid w:val="005862FC"/>
    <w:rsid w:val="00587C37"/>
    <w:rsid w:val="00592D74"/>
    <w:rsid w:val="00594503"/>
    <w:rsid w:val="00595527"/>
    <w:rsid w:val="005A0243"/>
    <w:rsid w:val="005A0713"/>
    <w:rsid w:val="005A4B51"/>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9FA"/>
    <w:rsid w:val="00827A15"/>
    <w:rsid w:val="0083326B"/>
    <w:rsid w:val="00833FED"/>
    <w:rsid w:val="00834A4B"/>
    <w:rsid w:val="00837764"/>
    <w:rsid w:val="00837F81"/>
    <w:rsid w:val="008402A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D05B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5157A"/>
    <w:rsid w:val="00953441"/>
    <w:rsid w:val="00955AB4"/>
    <w:rsid w:val="00956789"/>
    <w:rsid w:val="0095681A"/>
    <w:rsid w:val="00957BFE"/>
    <w:rsid w:val="00963202"/>
    <w:rsid w:val="009643C1"/>
    <w:rsid w:val="009702C9"/>
    <w:rsid w:val="009704DB"/>
    <w:rsid w:val="0097187C"/>
    <w:rsid w:val="009733BE"/>
    <w:rsid w:val="00974B20"/>
    <w:rsid w:val="00975D4E"/>
    <w:rsid w:val="009777D9"/>
    <w:rsid w:val="00977F16"/>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A01A25"/>
    <w:rsid w:val="00A02C7F"/>
    <w:rsid w:val="00A065CF"/>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62ED"/>
    <w:rsid w:val="00AE0383"/>
    <w:rsid w:val="00AE78F4"/>
    <w:rsid w:val="00AE7C81"/>
    <w:rsid w:val="00AE7D4C"/>
    <w:rsid w:val="00AF1A6F"/>
    <w:rsid w:val="00AF2814"/>
    <w:rsid w:val="00AF44C9"/>
    <w:rsid w:val="00B068A1"/>
    <w:rsid w:val="00B1119A"/>
    <w:rsid w:val="00B1465E"/>
    <w:rsid w:val="00B14A3C"/>
    <w:rsid w:val="00B15BA9"/>
    <w:rsid w:val="00B20B0B"/>
    <w:rsid w:val="00B24133"/>
    <w:rsid w:val="00B258BB"/>
    <w:rsid w:val="00B3068D"/>
    <w:rsid w:val="00B40D3A"/>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A1246"/>
    <w:rsid w:val="00BA3EC5"/>
    <w:rsid w:val="00BA4396"/>
    <w:rsid w:val="00BA4B65"/>
    <w:rsid w:val="00BA51D9"/>
    <w:rsid w:val="00BB1868"/>
    <w:rsid w:val="00BB34E9"/>
    <w:rsid w:val="00BB44C2"/>
    <w:rsid w:val="00BB5DFC"/>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6579"/>
    <w:rsid w:val="00F73D95"/>
    <w:rsid w:val="00F7641B"/>
    <w:rsid w:val="00F76CC9"/>
    <w:rsid w:val="00F80FC5"/>
    <w:rsid w:val="00F87D48"/>
    <w:rsid w:val="00F87F84"/>
    <w:rsid w:val="00F93A68"/>
    <w:rsid w:val="00F94670"/>
    <w:rsid w:val="00F95386"/>
    <w:rsid w:val="00F96C2D"/>
    <w:rsid w:val="00F97DED"/>
    <w:rsid w:val="00FB2C59"/>
    <w:rsid w:val="00FB4674"/>
    <w:rsid w:val="00FB6386"/>
    <w:rsid w:val="00FD4021"/>
    <w:rsid w:val="00FD4B08"/>
    <w:rsid w:val="00FD4FF9"/>
    <w:rsid w:val="00FD77E5"/>
    <w:rsid w:val="00FD7F1D"/>
    <w:rsid w:val="00FF2541"/>
    <w:rsid w:val="00FF4AEE"/>
    <w:rsid w:val="00FF7B21"/>
    <w:rsid w:val="1E2446DD"/>
    <w:rsid w:val="257A42BF"/>
    <w:rsid w:val="340AF3DB"/>
    <w:rsid w:val="3A9BD791"/>
    <w:rsid w:val="3D5C716F"/>
    <w:rsid w:val="4656E9AB"/>
    <w:rsid w:val="5A1DD255"/>
    <w:rsid w:val="5BE3D23C"/>
    <w:rsid w:val="5D966805"/>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Paragraph">
    <w:name w:val="List Paragraph"/>
    <w:basedOn w:val="Normal"/>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TextChar">
    <w:name w:val="Endnote Text Char"/>
    <w:link w:val="EndnoteText"/>
    <w:rsid w:val="00894DAB"/>
    <w:rPr>
      <w:rFonts w:eastAsia="Times New Roman"/>
      <w:lang w:eastAsia="en-US"/>
    </w:rPr>
  </w:style>
  <w:style w:type="paragraph" w:styleId="EndnoteText">
    <w:name w:val="endnote text"/>
    <w:basedOn w:val="Normal"/>
    <w:link w:val="EndnoteTextChar"/>
    <w:rsid w:val="00894DAB"/>
    <w:pPr>
      <w:spacing w:after="0"/>
    </w:pPr>
    <w:rPr>
      <w:rFonts w:ascii="CG Times (WN)" w:eastAsia="Times New Roman" w:hAnsi="CG Times (WN)"/>
      <w:lang w:val="fr-FR"/>
    </w:rPr>
  </w:style>
  <w:style w:type="character" w:customStyle="1" w:styleId="EndnoteTextChar1">
    <w:name w:val="Endnote Text Char1"/>
    <w:basedOn w:val="DefaultParagraphFont"/>
    <w:semiHidden/>
    <w:rsid w:val="00894DAB"/>
    <w:rPr>
      <w:rFonts w:ascii="Times New Roman" w:hAnsi="Times New Roman"/>
      <w:lang w:val="en-GB" w:eastAsia="en-US"/>
    </w:rPr>
  </w:style>
  <w:style w:type="paragraph" w:styleId="Revision">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66cca4483dbd48e8"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5AIRPNAIUNRU-2028481721-4109</_dlc_DocId>
    <_dlc_DocIdUrl xmlns="71c5aaf6-e6ce-465b-b873-5148d2a4c105">
      <Url>https://nokia.sharepoint.com/sites/c5g/e2earch/_layouts/15/DocIdRedir.aspx?ID=5AIRPNAIUNRU-2028481721-4109</Url>
      <Description>5AIRPNAIUNRU-2028481721-4109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3.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4.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5.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8C344A-F128-42CD-80E8-2760486EA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2952</Words>
  <Characters>17527</Characters>
  <Application>Microsoft Office Word</Application>
  <DocSecurity>4</DocSecurity>
  <Lines>146</Lines>
  <Paragraphs>40</Paragraphs>
  <ScaleCrop>false</ScaleCrop>
  <Company>3GPP Support Team</Company>
  <LinksUpToDate>false</LinksUpToDate>
  <CharactersWithSpaces>20439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2021-02-03T11:06:00Z</dcterms:created>
  <dcterms:modified xsi:type="dcterms:W3CDTF">2021-02-03T11:06:00Z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(3)w0AkFVYewDxJ+8m11nloa30ZX3JnGV9KHCO/M1XlL6Vd1VcSkwUjvy0bb2WaWlVpmQZLjnxI
Vdqc2xxsNZdKw24NY63TAZ4Znhfp6iLHUDmPLHpv/5KDHwT1LIYavJfL9wkr5gS/4sGPz/BA
bHI/CuJidPjmCvI1O9bVYf1t5YauZryBV0tZMA9NmCf5BBWJ1GVS/ZrlksfH/VVCxO65wcag
NQJxHhFwy7u3vO1OhX</vt:lpwstr>
  </property>
  <property fmtid="{D5CDD505-2E9C-101B-9397-08002B2CF9AE}" pid="22" name="_2015_ms_pID_7253431">
    <vt:lpwstr>5Z26Ss2+fWC0K5V5k61UD+3wj7ea/2/NineeKlLVm7pdSRF/6mvEf/
oOrFbeak4yLgOZ11ExmESiL6B+YvIEewfaaQfFgqzg1JmeAbDXtST4Rf49qh6esWCiN/Yk1l
DHsflwoL87S7BX3Ro0V1A1zMCTnynwyFVyXAJwghdT3vsWG77j0011BxXRQ649fqSwwKhPBg
34gxeBYecKYz9fXhWiPiWhFigoavMVhZLiib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7233a843-24ef-4de1-b14c-917677a4e49b</vt:lpwstr>
  </property>
  <property fmtid="{D5CDD505-2E9C-101B-9397-08002B2CF9AE}" pid="29" name="_2015_ms_pID_7253432">
    <vt:lpwstr>SbaE43NhhMYPFwafrcCRc4Y=</vt:lpwstr>
  </property>
</Properties>
</file>